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46530" w14:textId="4E9ACA8A"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6E4B0D">
        <w:rPr>
          <w:rFonts w:ascii="Arial" w:eastAsia="Arial Unicode MS" w:hAnsi="Arial" w:cs="Arial"/>
          <w:b/>
          <w:bCs/>
          <w:sz w:val="24"/>
        </w:rPr>
        <w:t>1</w:t>
      </w:r>
      <w:r w:rsidRPr="0046289C">
        <w:rPr>
          <w:rFonts w:ascii="Arial" w:eastAsia="Arial Unicode MS" w:hAnsi="Arial" w:cs="Arial"/>
          <w:b/>
          <w:bCs/>
          <w:sz w:val="24"/>
        </w:rPr>
        <w:tab/>
      </w:r>
      <w:r w:rsidR="002E37CC" w:rsidRPr="002E37CC">
        <w:rPr>
          <w:rFonts w:ascii="Arial" w:eastAsia="Arial Unicode MS" w:hAnsi="Arial" w:cs="Arial"/>
          <w:b/>
          <w:bCs/>
          <w:i/>
          <w:sz w:val="28"/>
        </w:rPr>
        <w:t>S2-2509136</w:t>
      </w:r>
    </w:p>
    <w:p w14:paraId="6EEAB142" w14:textId="3C4B86CD" w:rsidR="00C14EA3" w:rsidRPr="00927C1B" w:rsidRDefault="006E4B0D"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Wuhan</w:t>
      </w:r>
      <w:r w:rsidR="009472E7" w:rsidRPr="009472E7">
        <w:rPr>
          <w:rFonts w:ascii="Arial" w:eastAsia="Arial Unicode MS" w:hAnsi="Arial" w:cs="Arial"/>
          <w:b/>
          <w:bCs/>
          <w:sz w:val="24"/>
        </w:rPr>
        <w:t xml:space="preserve">, </w:t>
      </w:r>
      <w:r>
        <w:rPr>
          <w:rFonts w:ascii="Arial" w:eastAsia="Arial Unicode MS" w:hAnsi="Arial" w:cs="Arial"/>
          <w:b/>
          <w:bCs/>
          <w:sz w:val="24"/>
        </w:rPr>
        <w:t>CN</w:t>
      </w:r>
      <w:r w:rsidR="00B829D5" w:rsidRPr="00F4738E">
        <w:rPr>
          <w:rFonts w:ascii="Arial" w:eastAsia="Arial Unicode MS" w:hAnsi="Arial" w:cs="Arial"/>
          <w:b/>
          <w:bCs/>
          <w:sz w:val="24"/>
        </w:rPr>
        <w:t xml:space="preserve">, </w:t>
      </w:r>
      <w:r>
        <w:rPr>
          <w:rFonts w:ascii="Arial" w:eastAsia="Arial Unicode MS" w:hAnsi="Arial" w:cs="Arial"/>
          <w:b/>
          <w:bCs/>
          <w:sz w:val="24"/>
        </w:rPr>
        <w:t>13</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17</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r>
        <w:rPr>
          <w:rFonts w:ascii="Arial" w:eastAsia="Arial Unicode MS" w:hAnsi="Arial" w:cs="Arial"/>
          <w:b/>
          <w:bCs/>
          <w:sz w:val="24"/>
        </w:rPr>
        <w:t>Oct</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2411EC5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78AD">
        <w:rPr>
          <w:rFonts w:ascii="Arial" w:hAnsi="Arial" w:cs="Arial"/>
          <w:b/>
        </w:rPr>
        <w:t>CEWiT</w:t>
      </w:r>
    </w:p>
    <w:p w14:paraId="6C60AB3E" w14:textId="3FA3EAD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643A4">
        <w:rPr>
          <w:rFonts w:ascii="Arial" w:hAnsi="Arial" w:cs="Arial"/>
          <w:b/>
        </w:rPr>
        <w:t xml:space="preserve">Interim </w:t>
      </w:r>
      <w:r w:rsidR="00AD2D07">
        <w:rPr>
          <w:rFonts w:ascii="Arial" w:hAnsi="Arial" w:cs="Arial"/>
          <w:b/>
        </w:rPr>
        <w:t>C</w:t>
      </w:r>
      <w:r w:rsidR="003643A4">
        <w:rPr>
          <w:rFonts w:ascii="Arial" w:hAnsi="Arial" w:cs="Arial"/>
          <w:b/>
        </w:rPr>
        <w:t xml:space="preserve">onclusion </w:t>
      </w:r>
      <w:r w:rsidR="00E65573">
        <w:rPr>
          <w:rFonts w:ascii="Arial" w:hAnsi="Arial" w:cs="Arial"/>
          <w:b/>
        </w:rPr>
        <w:t>p</w:t>
      </w:r>
      <w:r w:rsidR="003643A4">
        <w:rPr>
          <w:rFonts w:ascii="Arial" w:hAnsi="Arial" w:cs="Arial"/>
          <w:b/>
        </w:rPr>
        <w:t>roposal</w:t>
      </w:r>
      <w:r w:rsidR="00684342">
        <w:rPr>
          <w:rFonts w:ascii="Arial" w:hAnsi="Arial" w:cs="Arial"/>
          <w:b/>
        </w:rPr>
        <w:t xml:space="preserve"> for KI#</w:t>
      </w:r>
      <w:r w:rsidR="00047DB2">
        <w:rPr>
          <w:rFonts w:ascii="Arial" w:hAnsi="Arial" w:cs="Arial"/>
          <w:b/>
        </w:rPr>
        <w:t>3</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61CF36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25987" w:rsidRPr="00114183">
        <w:rPr>
          <w:rFonts w:ascii="Arial" w:hAnsi="Arial" w:cs="Arial"/>
          <w:b/>
        </w:rPr>
        <w:t>20.2.1</w:t>
      </w:r>
    </w:p>
    <w:p w14:paraId="50306FB0" w14:textId="0C6F96B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775E5" w:rsidRPr="00950394">
        <w:rPr>
          <w:rFonts w:ascii="Arial" w:hAnsi="Arial" w:cs="Arial"/>
          <w:b/>
        </w:rPr>
        <w:t>FS_Sensing_ARC</w:t>
      </w:r>
      <w:r w:rsidR="00C775E5" w:rsidRPr="00CA76A1">
        <w:rPr>
          <w:rFonts w:ascii="Arial" w:hAnsi="Arial" w:cs="Arial"/>
          <w:b/>
        </w:rPr>
        <w:t xml:space="preserve"> </w:t>
      </w:r>
      <w:r w:rsidR="00462B3D" w:rsidRPr="00CA76A1">
        <w:rPr>
          <w:rFonts w:ascii="Arial" w:hAnsi="Arial" w:cs="Arial"/>
          <w:b/>
        </w:rPr>
        <w:t>/ Rel-</w:t>
      </w:r>
      <w:r w:rsidR="00C775E5">
        <w:rPr>
          <w:rFonts w:ascii="Arial" w:hAnsi="Arial" w:cs="Arial"/>
          <w:b/>
        </w:rPr>
        <w:t>20</w:t>
      </w:r>
    </w:p>
    <w:p w14:paraId="6D39A49A" w14:textId="706EA087" w:rsidR="00EF48DB" w:rsidRPr="00927C1B" w:rsidRDefault="00A24F28" w:rsidP="00EC53AC">
      <w:pPr>
        <w:jc w:val="both"/>
        <w:rPr>
          <w:rFonts w:ascii="Arial" w:hAnsi="Arial" w:cs="Arial"/>
          <w:i/>
        </w:rPr>
      </w:pPr>
      <w:r w:rsidRPr="00927C1B">
        <w:rPr>
          <w:rFonts w:ascii="Arial" w:hAnsi="Arial" w:cs="Arial"/>
          <w:i/>
        </w:rPr>
        <w:t>Abstract:</w:t>
      </w:r>
      <w:r w:rsidR="00325987">
        <w:rPr>
          <w:rFonts w:ascii="Arial" w:hAnsi="Arial" w:cs="Arial"/>
          <w:i/>
        </w:rPr>
        <w:t xml:space="preserve"> </w:t>
      </w:r>
      <w:r w:rsidR="001F3458" w:rsidRPr="001F3458">
        <w:rPr>
          <w:rFonts w:ascii="Arial" w:hAnsi="Arial" w:cs="Arial"/>
          <w:i/>
        </w:rPr>
        <w:t>To provide a basis for future discussion, interim conclusions have been incorporated into Clause 7</w:t>
      </w:r>
      <w:r w:rsidR="001F3458">
        <w:rPr>
          <w:rFonts w:ascii="Arial" w:hAnsi="Arial" w:cs="Arial"/>
          <w:i/>
        </w:rPr>
        <w:t>.</w:t>
      </w:r>
    </w:p>
    <w:p w14:paraId="4DFBE5C8" w14:textId="663F5D2A" w:rsidR="001F3458" w:rsidRDefault="00B3593E" w:rsidP="00D702C9">
      <w:pPr>
        <w:pStyle w:val="Heading1"/>
      </w:pPr>
      <w:r w:rsidRPr="001F3458">
        <w:t>1.</w:t>
      </w:r>
      <w:r w:rsidR="004B4DC9">
        <w:tab/>
      </w:r>
      <w:r w:rsidR="00BE6AFC" w:rsidRPr="001F3458">
        <w:t>Discussion</w:t>
      </w:r>
    </w:p>
    <w:p w14:paraId="74495FBA" w14:textId="7E1C9F52" w:rsidR="00047DB2" w:rsidRPr="00047DB2" w:rsidRDefault="00D76E7D" w:rsidP="00047DB2">
      <w:pPr>
        <w:rPr>
          <w:rFonts w:eastAsiaTheme="minorEastAsia"/>
          <w:bCs/>
          <w:lang w:val="en-US" w:eastAsia="zh-CN"/>
        </w:rPr>
      </w:pPr>
      <w:r>
        <w:rPr>
          <w:rFonts w:eastAsiaTheme="minorEastAsia"/>
          <w:bCs/>
          <w:lang w:val="en-US" w:eastAsia="zh-CN"/>
        </w:rPr>
        <w:t>This contribution proposes the interim agreements for KI#</w:t>
      </w:r>
      <w:r w:rsidR="000C4C24">
        <w:rPr>
          <w:rFonts w:eastAsiaTheme="minorEastAsia"/>
          <w:bCs/>
          <w:lang w:val="en-US" w:eastAsia="zh-CN"/>
        </w:rPr>
        <w:t>3</w:t>
      </w:r>
      <w:r w:rsidR="00E9136D">
        <w:rPr>
          <w:rFonts w:eastAsiaTheme="minorEastAsia"/>
          <w:bCs/>
          <w:lang w:val="en-US" w:eastAsia="zh-CN"/>
        </w:rPr>
        <w:t xml:space="preserve">. </w:t>
      </w:r>
      <w:r w:rsidR="00775645">
        <w:rPr>
          <w:rFonts w:eastAsiaTheme="minorEastAsia"/>
          <w:bCs/>
          <w:lang w:val="en-US" w:eastAsia="zh-CN"/>
        </w:rPr>
        <w:t>The interim agreements are drafted b</w:t>
      </w:r>
      <w:r w:rsidR="00731842" w:rsidRPr="00731842">
        <w:rPr>
          <w:rFonts w:eastAsiaTheme="minorEastAsia"/>
          <w:bCs/>
          <w:lang w:val="en-US" w:eastAsia="zh-CN"/>
        </w:rPr>
        <w:t>ased on the common points across all solutions proposed</w:t>
      </w:r>
      <w:r w:rsidR="00775645">
        <w:rPr>
          <w:rFonts w:eastAsiaTheme="minorEastAsia"/>
          <w:bCs/>
          <w:lang w:val="en-US" w:eastAsia="zh-CN"/>
        </w:rPr>
        <w:t xml:space="preserve"> </w:t>
      </w:r>
      <w:r w:rsidR="00775645" w:rsidRPr="00775645">
        <w:rPr>
          <w:rFonts w:eastAsiaTheme="minorEastAsia"/>
          <w:bCs/>
          <w:lang w:val="en-US" w:eastAsia="zh-CN"/>
        </w:rPr>
        <w:t>for KI#</w:t>
      </w:r>
      <w:r w:rsidR="007C1AC0">
        <w:rPr>
          <w:rFonts w:eastAsiaTheme="minorEastAsia"/>
          <w:bCs/>
          <w:lang w:val="en-US" w:eastAsia="zh-CN"/>
        </w:rPr>
        <w:t>3</w:t>
      </w:r>
      <w:r w:rsidR="00775645">
        <w:rPr>
          <w:rFonts w:eastAsiaTheme="minorEastAsia"/>
          <w:bCs/>
          <w:lang w:val="en-US" w:eastAsia="zh-CN"/>
        </w:rPr>
        <w:t xml:space="preserve"> </w:t>
      </w:r>
      <w:r w:rsidR="000D3B55">
        <w:rPr>
          <w:rFonts w:eastAsiaTheme="minorEastAsia"/>
          <w:bCs/>
          <w:lang w:val="en-US" w:eastAsia="zh-CN"/>
        </w:rPr>
        <w:t xml:space="preserve">in </w:t>
      </w:r>
      <w:r w:rsidR="000D3B55" w:rsidRPr="00FC0123">
        <w:rPr>
          <w:rFonts w:eastAsiaTheme="minorEastAsia"/>
          <w:bCs/>
          <w:lang w:val="en-US" w:eastAsia="zh-CN"/>
        </w:rPr>
        <w:t>3GPP TR 23.700-14 V1.0.0</w:t>
      </w:r>
      <w:r w:rsidR="00775645">
        <w:rPr>
          <w:rFonts w:eastAsiaTheme="minorEastAsia"/>
          <w:bCs/>
          <w:lang w:val="en-US" w:eastAsia="zh-CN"/>
        </w:rPr>
        <w:t>.</w:t>
      </w:r>
    </w:p>
    <w:p w14:paraId="6357DDA0" w14:textId="470862D7" w:rsidR="00047DB2" w:rsidRPr="00047DB2" w:rsidRDefault="00047DB2" w:rsidP="00047DB2">
      <w:pPr>
        <w:rPr>
          <w:rFonts w:eastAsiaTheme="minorEastAsia"/>
          <w:bCs/>
          <w:lang w:val="en-IN" w:eastAsia="zh-CN"/>
        </w:rPr>
      </w:pPr>
      <w:r w:rsidRPr="00047DB2">
        <w:rPr>
          <w:rFonts w:eastAsiaTheme="minorEastAsia"/>
          <w:bCs/>
          <w:lang w:val="en-IN" w:eastAsia="zh-CN"/>
        </w:rPr>
        <w:t>The proposed solutions #1, #3, #6, #13, #14, #15, #16, #17, #35 and #36 address KI#3</w:t>
      </w:r>
      <w:r w:rsidR="00EC569C">
        <w:rPr>
          <w:rFonts w:eastAsiaTheme="minorEastAsia"/>
          <w:bCs/>
          <w:lang w:val="en-IN" w:eastAsia="zh-CN"/>
        </w:rPr>
        <w:t xml:space="preserve">. </w:t>
      </w:r>
      <w:r w:rsidRPr="00047DB2">
        <w:rPr>
          <w:rFonts w:eastAsiaTheme="minorEastAsia"/>
          <w:bCs/>
          <w:lang w:val="en-IN" w:eastAsia="zh-CN"/>
        </w:rPr>
        <w:t>The solutions are summarized as follows</w:t>
      </w:r>
      <w:r w:rsidR="00955EC5">
        <w:rPr>
          <w:rFonts w:eastAsiaTheme="minorEastAsia"/>
          <w:bCs/>
          <w:lang w:val="en-IN" w:eastAsia="zh-CN"/>
        </w:rPr>
        <w:t>,</w:t>
      </w:r>
    </w:p>
    <w:p w14:paraId="0A9EDF25" w14:textId="1898432B" w:rsidR="00736257" w:rsidRPr="00CE4017" w:rsidRDefault="00047DB2" w:rsidP="00CE4017">
      <w:pPr>
        <w:pStyle w:val="ListParagraph"/>
        <w:numPr>
          <w:ilvl w:val="0"/>
          <w:numId w:val="51"/>
        </w:numPr>
        <w:rPr>
          <w:rFonts w:eastAsiaTheme="minorEastAsia"/>
          <w:bCs/>
          <w:lang w:val="en-IN" w:eastAsia="zh-CN"/>
        </w:rPr>
      </w:pPr>
      <w:r w:rsidRPr="00CE4017">
        <w:rPr>
          <w:rFonts w:eastAsiaTheme="minorEastAsia"/>
          <w:bCs/>
          <w:lang w:val="en-IN" w:eastAsia="zh-CN"/>
        </w:rPr>
        <w:t>Solution #1</w:t>
      </w:r>
    </w:p>
    <w:p w14:paraId="3CDE213C" w14:textId="0BE339D4" w:rsidR="00047DB2" w:rsidRPr="00047DB2" w:rsidRDefault="00047DB2" w:rsidP="00CE4017">
      <w:pPr>
        <w:rPr>
          <w:rFonts w:eastAsiaTheme="minorEastAsia"/>
          <w:bCs/>
          <w:lang w:val="en-IN" w:eastAsia="zh-CN"/>
        </w:rPr>
      </w:pPr>
      <w:r w:rsidRPr="00047DB2">
        <w:rPr>
          <w:rFonts w:eastAsiaTheme="minorEastAsia"/>
          <w:bCs/>
          <w:lang w:val="en-IN" w:eastAsia="zh-CN"/>
        </w:rPr>
        <w:t>The Gateway Function performs discovery and selection of Sensing Function. The Sensing Function performs discovery and selection of Sensing Entity.</w:t>
      </w:r>
    </w:p>
    <w:p w14:paraId="3A04594F" w14:textId="77777777" w:rsidR="00CE4017" w:rsidRDefault="00047DB2" w:rsidP="00CE4017">
      <w:pPr>
        <w:pStyle w:val="ListParagraph"/>
        <w:numPr>
          <w:ilvl w:val="0"/>
          <w:numId w:val="51"/>
        </w:numPr>
        <w:rPr>
          <w:rFonts w:eastAsiaTheme="minorEastAsia"/>
          <w:bCs/>
          <w:lang w:val="en-IN" w:eastAsia="zh-CN"/>
        </w:rPr>
      </w:pPr>
      <w:r w:rsidRPr="00CE4017">
        <w:rPr>
          <w:rFonts w:eastAsiaTheme="minorEastAsia"/>
          <w:bCs/>
          <w:lang w:val="en-IN" w:eastAsia="zh-CN"/>
        </w:rPr>
        <w:t>Solution #3</w:t>
      </w:r>
    </w:p>
    <w:p w14:paraId="30ADDA08" w14:textId="336B63F4" w:rsidR="00047DB2" w:rsidRPr="00CE4017" w:rsidRDefault="00047DB2" w:rsidP="00CE4017">
      <w:pPr>
        <w:rPr>
          <w:rFonts w:eastAsiaTheme="minorEastAsia"/>
          <w:bCs/>
          <w:lang w:val="en-IN" w:eastAsia="zh-CN"/>
        </w:rPr>
      </w:pPr>
      <w:r w:rsidRPr="00CE4017">
        <w:rPr>
          <w:rFonts w:eastAsiaTheme="minorEastAsia"/>
          <w:bCs/>
          <w:lang w:val="en-IN" w:eastAsia="zh-CN"/>
        </w:rPr>
        <w:t xml:space="preserve">The NEF performs discovery and selection of Sensing Function (Control and Processing) </w:t>
      </w:r>
      <w:r w:rsidR="00E56304">
        <w:rPr>
          <w:rFonts w:eastAsiaTheme="minorEastAsia"/>
          <w:bCs/>
          <w:lang w:val="en-IN" w:eastAsia="zh-CN"/>
        </w:rPr>
        <w:t>based on</w:t>
      </w:r>
      <w:r w:rsidRPr="00CE4017">
        <w:rPr>
          <w:rFonts w:eastAsiaTheme="minorEastAsia"/>
          <w:bCs/>
          <w:lang w:val="en-IN" w:eastAsia="zh-CN"/>
        </w:rPr>
        <w:t xml:space="preserve"> the request from AF. The Sensing Function (Control and Processing) performs discovery and selection of Sensing Entity</w:t>
      </w:r>
      <w:r w:rsidR="00E56304">
        <w:rPr>
          <w:rFonts w:eastAsiaTheme="minorEastAsia"/>
          <w:bCs/>
          <w:lang w:val="en-IN" w:eastAsia="zh-CN"/>
        </w:rPr>
        <w:t xml:space="preserve"> based on, e.g. the sensing service requirement, and </w:t>
      </w:r>
      <w:r w:rsidR="002D48EB">
        <w:rPr>
          <w:rFonts w:eastAsiaTheme="minorEastAsia"/>
          <w:bCs/>
          <w:lang w:val="en-IN" w:eastAsia="zh-CN"/>
        </w:rPr>
        <w:t>sensing capability supported by sensing entity</w:t>
      </w:r>
      <w:r w:rsidRPr="00CE4017">
        <w:rPr>
          <w:rFonts w:eastAsiaTheme="minorEastAsia"/>
          <w:bCs/>
          <w:lang w:val="en-IN" w:eastAsia="zh-CN"/>
        </w:rPr>
        <w:t>.</w:t>
      </w:r>
    </w:p>
    <w:p w14:paraId="4FC080CE" w14:textId="77777777" w:rsidR="00CE4017" w:rsidRDefault="00047DB2" w:rsidP="00CE4017">
      <w:pPr>
        <w:numPr>
          <w:ilvl w:val="0"/>
          <w:numId w:val="51"/>
        </w:numPr>
        <w:tabs>
          <w:tab w:val="num" w:pos="720"/>
        </w:tabs>
        <w:rPr>
          <w:rFonts w:eastAsiaTheme="minorEastAsia"/>
          <w:bCs/>
          <w:lang w:val="en-IN" w:eastAsia="zh-CN"/>
        </w:rPr>
      </w:pPr>
      <w:r w:rsidRPr="00047DB2">
        <w:rPr>
          <w:rFonts w:eastAsiaTheme="minorEastAsia"/>
          <w:bCs/>
          <w:lang w:val="en-IN" w:eastAsia="zh-CN"/>
        </w:rPr>
        <w:t>Solution #6</w:t>
      </w:r>
    </w:p>
    <w:p w14:paraId="18923994" w14:textId="26F8042A" w:rsidR="00047DB2" w:rsidRPr="00047DB2" w:rsidRDefault="00047DB2" w:rsidP="00CE4017">
      <w:pPr>
        <w:rPr>
          <w:rFonts w:eastAsiaTheme="minorEastAsia"/>
          <w:bCs/>
          <w:lang w:val="en-IN" w:eastAsia="zh-CN"/>
        </w:rPr>
      </w:pPr>
      <w:r w:rsidRPr="00047DB2">
        <w:rPr>
          <w:rFonts w:eastAsiaTheme="minorEastAsia"/>
          <w:bCs/>
          <w:lang w:val="en-IN" w:eastAsia="zh-CN"/>
        </w:rPr>
        <w:t>The Gateway Sensing NF performs discovery and selection of a (distributed) Sensing NF for the target sensing service area. The (distributed) Sensing NF performs the discovery and selection of Sensing Entity(ies) based on the based on the Target Sensing Service Area and capabilities of Sensing Entity(ies).</w:t>
      </w:r>
      <w:r w:rsidR="00DC25B5">
        <w:rPr>
          <w:rFonts w:eastAsiaTheme="minorEastAsia"/>
          <w:bCs/>
          <w:lang w:val="en-IN" w:eastAsia="zh-CN"/>
        </w:rPr>
        <w:t xml:space="preserve"> A Sensing Entity registers its supported capability at the Sensing NF.</w:t>
      </w:r>
      <w:r w:rsidR="00273906">
        <w:rPr>
          <w:rFonts w:eastAsiaTheme="minorEastAsia"/>
          <w:bCs/>
          <w:lang w:val="en-IN" w:eastAsia="zh-CN"/>
        </w:rPr>
        <w:t xml:space="preserve"> The Sensing NF may communicate with Gateway Sensing NF to gather the candidate list of Sensing Entity(ies) with their capabilities.</w:t>
      </w:r>
      <w:r w:rsidR="00DC25B5">
        <w:rPr>
          <w:rFonts w:eastAsiaTheme="minorEastAsia"/>
          <w:bCs/>
          <w:lang w:val="en-IN" w:eastAsia="zh-CN"/>
        </w:rPr>
        <w:t xml:space="preserve"> </w:t>
      </w:r>
    </w:p>
    <w:p w14:paraId="6A43EE0A" w14:textId="77777777" w:rsidR="00CE4017" w:rsidRDefault="00047DB2" w:rsidP="00CE4017">
      <w:pPr>
        <w:numPr>
          <w:ilvl w:val="0"/>
          <w:numId w:val="51"/>
        </w:numPr>
        <w:tabs>
          <w:tab w:val="num" w:pos="720"/>
        </w:tabs>
        <w:rPr>
          <w:rFonts w:eastAsiaTheme="minorEastAsia"/>
          <w:bCs/>
          <w:lang w:val="en-IN" w:eastAsia="zh-CN"/>
        </w:rPr>
      </w:pPr>
      <w:r w:rsidRPr="00047DB2">
        <w:rPr>
          <w:rFonts w:eastAsiaTheme="minorEastAsia"/>
          <w:bCs/>
          <w:lang w:val="en-IN" w:eastAsia="zh-CN"/>
        </w:rPr>
        <w:t>Solution #13</w:t>
      </w:r>
    </w:p>
    <w:p w14:paraId="3CB79FFC" w14:textId="4660C70D" w:rsidR="00047DB2" w:rsidRPr="00047DB2" w:rsidRDefault="00047DB2" w:rsidP="00CE4017">
      <w:pPr>
        <w:rPr>
          <w:rFonts w:eastAsiaTheme="minorEastAsia"/>
          <w:bCs/>
          <w:lang w:val="en-IN" w:eastAsia="zh-CN"/>
        </w:rPr>
      </w:pPr>
      <w:r w:rsidRPr="00047DB2">
        <w:rPr>
          <w:rFonts w:eastAsiaTheme="minorEastAsia"/>
          <w:bCs/>
          <w:lang w:val="en-IN" w:eastAsia="zh-CN"/>
        </w:rPr>
        <w:t>The NEF performs discovery and selection of SeMF</w:t>
      </w:r>
      <w:r w:rsidR="00666462">
        <w:rPr>
          <w:rFonts w:eastAsiaTheme="minorEastAsia"/>
          <w:bCs/>
          <w:lang w:val="en-IN" w:eastAsia="zh-CN"/>
        </w:rPr>
        <w:t xml:space="preserve"> (based on required QoS and</w:t>
      </w:r>
      <w:r w:rsidR="004D7214">
        <w:rPr>
          <w:rFonts w:eastAsiaTheme="minorEastAsia"/>
          <w:bCs/>
          <w:lang w:val="en-IN" w:eastAsia="zh-CN"/>
        </w:rPr>
        <w:t xml:space="preserve"> </w:t>
      </w:r>
      <w:r w:rsidR="004D7214" w:rsidRPr="004D7214">
        <w:rPr>
          <w:rFonts w:eastAsiaTheme="minorEastAsia"/>
          <w:bCs/>
          <w:lang w:val="en-IN" w:eastAsia="zh-CN"/>
        </w:rPr>
        <w:t>Target Sensing Are</w:t>
      </w:r>
      <w:r w:rsidR="004D7214">
        <w:rPr>
          <w:rFonts w:eastAsiaTheme="minorEastAsia"/>
          <w:bCs/>
          <w:lang w:val="en-IN" w:eastAsia="zh-CN"/>
        </w:rPr>
        <w:t>a</w:t>
      </w:r>
      <w:r w:rsidR="00666462">
        <w:rPr>
          <w:rFonts w:eastAsiaTheme="minorEastAsia"/>
          <w:bCs/>
          <w:lang w:val="en-IN" w:eastAsia="zh-CN"/>
        </w:rPr>
        <w:t>)</w:t>
      </w:r>
      <w:r w:rsidRPr="00047DB2">
        <w:rPr>
          <w:rFonts w:eastAsiaTheme="minorEastAsia"/>
          <w:bCs/>
          <w:lang w:val="en-IN" w:eastAsia="zh-CN"/>
        </w:rPr>
        <w:t xml:space="preserve"> either based on local configuration or by querying the NRF. The SeMF discovers and selects AMF(s) </w:t>
      </w:r>
      <w:r w:rsidR="00686887">
        <w:rPr>
          <w:rFonts w:eastAsiaTheme="minorEastAsia"/>
          <w:bCs/>
          <w:lang w:val="en-IN" w:eastAsia="zh-CN"/>
        </w:rPr>
        <w:t xml:space="preserve">(based on Target Sensing Area) </w:t>
      </w:r>
      <w:r w:rsidRPr="00047DB2">
        <w:rPr>
          <w:rFonts w:eastAsiaTheme="minorEastAsia"/>
          <w:bCs/>
          <w:lang w:val="en-IN" w:eastAsia="zh-CN"/>
        </w:rPr>
        <w:t>and requests/subscribes the Sensing Entity(ies) information in the Target Sensing Area from the AMF. Further, the SeMF selects Sensing Entity(ies) from the candidate list obtained from the AMF</w:t>
      </w:r>
      <w:r w:rsidR="004D7214">
        <w:rPr>
          <w:rFonts w:eastAsiaTheme="minorEastAsia"/>
          <w:bCs/>
          <w:lang w:val="en-IN" w:eastAsia="zh-CN"/>
        </w:rPr>
        <w:t xml:space="preserve"> based on Sensing Entity capab</w:t>
      </w:r>
      <w:r w:rsidR="00C67E99">
        <w:rPr>
          <w:rFonts w:eastAsiaTheme="minorEastAsia"/>
          <w:bCs/>
          <w:lang w:val="en-IN" w:eastAsia="zh-CN"/>
        </w:rPr>
        <w:t>ility(ies).</w:t>
      </w:r>
      <w:r w:rsidR="001C6B0B">
        <w:rPr>
          <w:rFonts w:eastAsiaTheme="minorEastAsia"/>
          <w:bCs/>
          <w:lang w:val="en-IN" w:eastAsia="zh-CN"/>
        </w:rPr>
        <w:t xml:space="preserve"> The sensing entity capability can include supported sensing mode, and supported sensing area.</w:t>
      </w:r>
    </w:p>
    <w:p w14:paraId="621F49AE" w14:textId="77777777" w:rsidR="00CE4017" w:rsidRDefault="00047DB2" w:rsidP="00CE4017">
      <w:pPr>
        <w:numPr>
          <w:ilvl w:val="0"/>
          <w:numId w:val="51"/>
        </w:numPr>
        <w:tabs>
          <w:tab w:val="num" w:pos="720"/>
        </w:tabs>
        <w:rPr>
          <w:rFonts w:eastAsiaTheme="minorEastAsia"/>
          <w:bCs/>
          <w:lang w:val="en-IN" w:eastAsia="zh-CN"/>
        </w:rPr>
      </w:pPr>
      <w:r w:rsidRPr="00047DB2">
        <w:rPr>
          <w:rFonts w:eastAsiaTheme="minorEastAsia"/>
          <w:bCs/>
          <w:lang w:val="en-IN" w:eastAsia="zh-CN"/>
        </w:rPr>
        <w:t>Solution #14</w:t>
      </w:r>
    </w:p>
    <w:p w14:paraId="6B814961" w14:textId="642BA596" w:rsidR="00047DB2" w:rsidRPr="00047DB2" w:rsidRDefault="00047DB2" w:rsidP="00CE4017">
      <w:pPr>
        <w:rPr>
          <w:rFonts w:eastAsiaTheme="minorEastAsia"/>
          <w:bCs/>
          <w:lang w:val="en-IN" w:eastAsia="zh-CN"/>
        </w:rPr>
      </w:pPr>
      <w:r w:rsidRPr="00047DB2">
        <w:rPr>
          <w:rFonts w:eastAsiaTheme="minorEastAsia"/>
          <w:bCs/>
          <w:lang w:val="en-IN" w:eastAsia="zh-CN"/>
        </w:rPr>
        <w:t>The Sensing Function registers itself to NRF with its NF profile</w:t>
      </w:r>
      <w:r w:rsidR="00E6776C">
        <w:rPr>
          <w:rFonts w:eastAsiaTheme="minorEastAsia"/>
          <w:bCs/>
          <w:lang w:val="en-IN" w:eastAsia="zh-CN"/>
        </w:rPr>
        <w:t xml:space="preserve"> that contains NF Type, supported Sensing Service Area, supported Sensing modes and supported Sensing types. </w:t>
      </w:r>
      <w:r w:rsidRPr="00047DB2">
        <w:rPr>
          <w:rFonts w:eastAsiaTheme="minorEastAsia"/>
          <w:bCs/>
          <w:lang w:val="en-IN" w:eastAsia="zh-CN"/>
        </w:rPr>
        <w:t>When sensing service is requested by a Trusted AF, then the trusted AF performs Sensing Function discovery and selection via NRF. When sensing service is requested by an Untrusted AF, then the NEF performs Sensing Function discovery and selection via NRF.</w:t>
      </w:r>
    </w:p>
    <w:p w14:paraId="1281D08A" w14:textId="77777777" w:rsidR="00E56304" w:rsidRDefault="00047DB2" w:rsidP="00CE4017">
      <w:pPr>
        <w:numPr>
          <w:ilvl w:val="0"/>
          <w:numId w:val="51"/>
        </w:numPr>
        <w:tabs>
          <w:tab w:val="num" w:pos="720"/>
        </w:tabs>
        <w:rPr>
          <w:rFonts w:eastAsiaTheme="minorEastAsia"/>
          <w:bCs/>
          <w:lang w:val="en-IN" w:eastAsia="zh-CN"/>
        </w:rPr>
      </w:pPr>
      <w:r w:rsidRPr="00047DB2">
        <w:rPr>
          <w:rFonts w:eastAsiaTheme="minorEastAsia"/>
          <w:bCs/>
          <w:lang w:val="en-IN" w:eastAsia="zh-CN"/>
        </w:rPr>
        <w:t>Solution #15</w:t>
      </w:r>
    </w:p>
    <w:p w14:paraId="59E90F57" w14:textId="354F1E8D" w:rsidR="00047DB2" w:rsidRPr="00047DB2" w:rsidRDefault="00047DB2" w:rsidP="00E56304">
      <w:pPr>
        <w:rPr>
          <w:rFonts w:eastAsiaTheme="minorEastAsia"/>
          <w:bCs/>
          <w:lang w:val="en-IN" w:eastAsia="zh-CN"/>
        </w:rPr>
      </w:pPr>
      <w:r w:rsidRPr="00047DB2">
        <w:rPr>
          <w:rFonts w:eastAsiaTheme="minorEastAsia"/>
          <w:bCs/>
          <w:lang w:val="en-IN" w:eastAsia="zh-CN"/>
        </w:rPr>
        <w:t>The Sensing Function (SF) registers to NRF with its NF profile</w:t>
      </w:r>
      <w:r w:rsidR="00CC453C">
        <w:rPr>
          <w:rFonts w:eastAsiaTheme="minorEastAsia"/>
          <w:bCs/>
          <w:lang w:val="en-IN" w:eastAsia="zh-CN"/>
        </w:rPr>
        <w:t xml:space="preserve"> that may include supported area, sensing service type.</w:t>
      </w:r>
      <w:r w:rsidRPr="00047DB2">
        <w:rPr>
          <w:rFonts w:eastAsiaTheme="minorEastAsia"/>
          <w:bCs/>
          <w:lang w:val="en-IN" w:eastAsia="zh-CN"/>
        </w:rPr>
        <w:t xml:space="preserve"> The Sensing Entity registers</w:t>
      </w:r>
      <w:r w:rsidR="00F45ACF">
        <w:rPr>
          <w:rFonts w:eastAsiaTheme="minorEastAsia"/>
          <w:bCs/>
          <w:lang w:val="en-IN" w:eastAsia="zh-CN"/>
        </w:rPr>
        <w:t>/de-registers</w:t>
      </w:r>
      <w:r w:rsidRPr="00047DB2">
        <w:rPr>
          <w:rFonts w:eastAsiaTheme="minorEastAsia"/>
          <w:bCs/>
          <w:lang w:val="en-IN" w:eastAsia="zh-CN"/>
        </w:rPr>
        <w:t xml:space="preserve"> itself to SF along with its capabilities such as supported sensing area and sensing transmitter and/or receiver.</w:t>
      </w:r>
      <w:r w:rsidR="001F6CC0">
        <w:rPr>
          <w:rFonts w:eastAsiaTheme="minorEastAsia"/>
          <w:bCs/>
          <w:lang w:val="en-IN" w:eastAsia="zh-CN"/>
        </w:rPr>
        <w:t xml:space="preserve"> The Sensing Entity(ies) discover(s) SF via local configuration or use NRF for th</w:t>
      </w:r>
      <w:r w:rsidR="00554D53">
        <w:rPr>
          <w:rFonts w:eastAsiaTheme="minorEastAsia"/>
          <w:bCs/>
          <w:lang w:val="en-IN" w:eastAsia="zh-CN"/>
        </w:rPr>
        <w:t xml:space="preserve">e </w:t>
      </w:r>
      <w:r w:rsidR="00554D53">
        <w:rPr>
          <w:rFonts w:eastAsiaTheme="minorEastAsia"/>
          <w:bCs/>
          <w:lang w:val="en-IN" w:eastAsia="zh-CN"/>
        </w:rPr>
        <w:lastRenderedPageBreak/>
        <w:t>same.</w:t>
      </w:r>
      <w:r w:rsidRPr="00047DB2">
        <w:rPr>
          <w:rFonts w:eastAsiaTheme="minorEastAsia"/>
          <w:bCs/>
          <w:lang w:val="en-IN" w:eastAsia="zh-CN"/>
        </w:rPr>
        <w:t xml:space="preserve"> The NEF performs discovery and selection of a SF based on the sensing service consumer’s request. The SF from its available list of Sensing Entities, selects Sensing Entity(ies) based on the sensing service request.</w:t>
      </w:r>
    </w:p>
    <w:p w14:paraId="691FCA6A" w14:textId="77777777" w:rsidR="00145B36" w:rsidRDefault="00047DB2" w:rsidP="00CE4017">
      <w:pPr>
        <w:numPr>
          <w:ilvl w:val="0"/>
          <w:numId w:val="51"/>
        </w:numPr>
        <w:tabs>
          <w:tab w:val="num" w:pos="720"/>
        </w:tabs>
        <w:rPr>
          <w:rFonts w:eastAsiaTheme="minorEastAsia"/>
          <w:bCs/>
          <w:lang w:val="en-IN" w:eastAsia="zh-CN"/>
        </w:rPr>
      </w:pPr>
      <w:r w:rsidRPr="00047DB2">
        <w:rPr>
          <w:rFonts w:eastAsiaTheme="minorEastAsia"/>
          <w:bCs/>
          <w:lang w:val="en-IN" w:eastAsia="zh-CN"/>
        </w:rPr>
        <w:t>Solution #16</w:t>
      </w:r>
    </w:p>
    <w:p w14:paraId="5CFE553F" w14:textId="20EDB746" w:rsidR="00047DB2" w:rsidRPr="00047DB2" w:rsidRDefault="00047DB2" w:rsidP="00145B36">
      <w:pPr>
        <w:rPr>
          <w:rFonts w:eastAsiaTheme="minorEastAsia"/>
          <w:bCs/>
          <w:lang w:val="en-IN" w:eastAsia="zh-CN"/>
        </w:rPr>
      </w:pPr>
      <w:r w:rsidRPr="00047DB2">
        <w:rPr>
          <w:rFonts w:eastAsiaTheme="minorEastAsia"/>
          <w:bCs/>
          <w:lang w:val="en-IN" w:eastAsia="zh-CN"/>
        </w:rPr>
        <w:t>The S</w:t>
      </w:r>
      <w:r w:rsidR="00A07BF5">
        <w:rPr>
          <w:rFonts w:eastAsiaTheme="minorEastAsia"/>
          <w:bCs/>
          <w:lang w:val="en-IN" w:eastAsia="zh-CN"/>
        </w:rPr>
        <w:t xml:space="preserve">ensing </w:t>
      </w:r>
      <w:r w:rsidRPr="00047DB2">
        <w:rPr>
          <w:rFonts w:eastAsiaTheme="minorEastAsia"/>
          <w:bCs/>
          <w:lang w:val="en-IN" w:eastAsia="zh-CN"/>
        </w:rPr>
        <w:t>F</w:t>
      </w:r>
      <w:r w:rsidR="00A07BF5">
        <w:rPr>
          <w:rFonts w:eastAsiaTheme="minorEastAsia"/>
          <w:bCs/>
          <w:lang w:val="en-IN" w:eastAsia="zh-CN"/>
        </w:rPr>
        <w:t>unction (SF)</w:t>
      </w:r>
      <w:r w:rsidRPr="00047DB2">
        <w:rPr>
          <w:rFonts w:eastAsiaTheme="minorEastAsia"/>
          <w:bCs/>
          <w:lang w:val="en-IN" w:eastAsia="zh-CN"/>
        </w:rPr>
        <w:t xml:space="preserve"> performs S</w:t>
      </w:r>
      <w:r w:rsidR="00A07BF5">
        <w:rPr>
          <w:rFonts w:eastAsiaTheme="minorEastAsia"/>
          <w:bCs/>
          <w:lang w:val="en-IN" w:eastAsia="zh-CN"/>
        </w:rPr>
        <w:t xml:space="preserve">ensing </w:t>
      </w:r>
      <w:r w:rsidRPr="00047DB2">
        <w:rPr>
          <w:rFonts w:eastAsiaTheme="minorEastAsia"/>
          <w:bCs/>
          <w:lang w:val="en-IN" w:eastAsia="zh-CN"/>
        </w:rPr>
        <w:t>E</w:t>
      </w:r>
      <w:r w:rsidR="00A07BF5">
        <w:rPr>
          <w:rFonts w:eastAsiaTheme="minorEastAsia"/>
          <w:bCs/>
          <w:lang w:val="en-IN" w:eastAsia="zh-CN"/>
        </w:rPr>
        <w:t>ntity (SE)</w:t>
      </w:r>
      <w:r w:rsidRPr="00047DB2">
        <w:rPr>
          <w:rFonts w:eastAsiaTheme="minorEastAsia"/>
          <w:bCs/>
          <w:lang w:val="en-IN" w:eastAsia="zh-CN"/>
        </w:rPr>
        <w:t xml:space="preserve"> discovery and selection for a specific sensing service. The SF may, (i) select one or more Sensing Entities and the sensing mode (ii) select one primary sensing entity and delegates further decisions like sensing mo</w:t>
      </w:r>
      <w:r w:rsidR="002F1B07">
        <w:rPr>
          <w:rFonts w:eastAsiaTheme="minorEastAsia"/>
          <w:bCs/>
          <w:lang w:val="en-IN" w:eastAsia="zh-CN"/>
        </w:rPr>
        <w:t>d</w:t>
      </w:r>
      <w:r w:rsidRPr="00047DB2">
        <w:rPr>
          <w:rFonts w:eastAsiaTheme="minorEastAsia"/>
          <w:bCs/>
          <w:lang w:val="en-IN" w:eastAsia="zh-CN"/>
        </w:rPr>
        <w:t>e, sensing transmitter/receiver selection to primary sensing entity.</w:t>
      </w:r>
      <w:r w:rsidR="00A07BF5">
        <w:rPr>
          <w:rFonts w:eastAsiaTheme="minorEastAsia"/>
          <w:bCs/>
          <w:lang w:val="en-IN" w:eastAsia="zh-CN"/>
        </w:rPr>
        <w:t xml:space="preserve"> The SF may obtain SE information based on SE association procedure, which provides sensing capability information, sensing entity ID and served sensing area.</w:t>
      </w:r>
    </w:p>
    <w:p w14:paraId="692986BC" w14:textId="77777777" w:rsidR="00F62FA8" w:rsidRDefault="00047DB2" w:rsidP="00CE4017">
      <w:pPr>
        <w:numPr>
          <w:ilvl w:val="0"/>
          <w:numId w:val="51"/>
        </w:numPr>
        <w:tabs>
          <w:tab w:val="num" w:pos="720"/>
        </w:tabs>
        <w:rPr>
          <w:rFonts w:eastAsiaTheme="minorEastAsia"/>
          <w:bCs/>
          <w:lang w:val="en-IN" w:eastAsia="zh-CN"/>
        </w:rPr>
      </w:pPr>
      <w:r w:rsidRPr="00047DB2">
        <w:rPr>
          <w:rFonts w:eastAsiaTheme="minorEastAsia"/>
          <w:bCs/>
          <w:lang w:val="en-IN" w:eastAsia="zh-CN"/>
        </w:rPr>
        <w:t>Solution #17</w:t>
      </w:r>
    </w:p>
    <w:p w14:paraId="24192728" w14:textId="4E42734C" w:rsidR="00047DB2" w:rsidRPr="00047DB2" w:rsidRDefault="00047DB2" w:rsidP="00F62FA8">
      <w:pPr>
        <w:rPr>
          <w:rFonts w:eastAsiaTheme="minorEastAsia"/>
          <w:bCs/>
          <w:lang w:val="en-IN" w:eastAsia="zh-CN"/>
        </w:rPr>
      </w:pPr>
      <w:r w:rsidRPr="00047DB2">
        <w:rPr>
          <w:rFonts w:eastAsiaTheme="minorEastAsia"/>
          <w:bCs/>
          <w:lang w:val="en-IN" w:eastAsia="zh-CN"/>
        </w:rPr>
        <w:t xml:space="preserve">The SeMF registers to NRF with its NF profile. The </w:t>
      </w:r>
      <w:r w:rsidR="002A0117">
        <w:rPr>
          <w:rFonts w:eastAsiaTheme="minorEastAsia"/>
          <w:bCs/>
          <w:lang w:val="en-IN" w:eastAsia="zh-CN"/>
        </w:rPr>
        <w:t>AF/NEF</w:t>
      </w:r>
      <w:r w:rsidRPr="00047DB2">
        <w:rPr>
          <w:rFonts w:eastAsiaTheme="minorEastAsia"/>
          <w:bCs/>
          <w:lang w:val="en-IN" w:eastAsia="zh-CN"/>
        </w:rPr>
        <w:t xml:space="preserve"> performs SeMF discovery and </w:t>
      </w:r>
      <w:r w:rsidR="0019463C">
        <w:rPr>
          <w:rFonts w:eastAsiaTheme="minorEastAsia"/>
          <w:bCs/>
          <w:lang w:val="en-IN" w:eastAsia="zh-CN"/>
        </w:rPr>
        <w:t>(re-)</w:t>
      </w:r>
      <w:r w:rsidRPr="00047DB2">
        <w:rPr>
          <w:rFonts w:eastAsiaTheme="minorEastAsia"/>
          <w:bCs/>
          <w:lang w:val="en-IN" w:eastAsia="zh-CN"/>
        </w:rPr>
        <w:t>selection.</w:t>
      </w:r>
      <w:r w:rsidR="00C227D5">
        <w:rPr>
          <w:rFonts w:eastAsiaTheme="minorEastAsia"/>
          <w:bCs/>
          <w:lang w:val="en-IN" w:eastAsia="zh-CN"/>
        </w:rPr>
        <w:t xml:space="preserve"> The SeMF (re-)selection is based on SeMF target service area, supported QoS, response time</w:t>
      </w:r>
      <w:r w:rsidR="00E60118">
        <w:rPr>
          <w:rFonts w:eastAsiaTheme="minorEastAsia"/>
          <w:bCs/>
          <w:lang w:val="en-IN" w:eastAsia="zh-CN"/>
        </w:rPr>
        <w:t>, supported AF ID(s), SeMF load and reporting mode</w:t>
      </w:r>
      <w:r w:rsidR="00C227D5">
        <w:rPr>
          <w:rFonts w:eastAsiaTheme="minorEastAsia"/>
          <w:bCs/>
          <w:lang w:val="en-IN" w:eastAsia="zh-CN"/>
        </w:rPr>
        <w:t xml:space="preserve">. </w:t>
      </w:r>
      <w:r w:rsidRPr="00047DB2">
        <w:rPr>
          <w:rFonts w:eastAsiaTheme="minorEastAsia"/>
          <w:bCs/>
          <w:lang w:val="en-IN" w:eastAsia="zh-CN"/>
        </w:rPr>
        <w:t xml:space="preserve">The SeMF discovers and selects AMF(s) and requests the Sensing Entity(ies) information in the Target Sensing Area from the AMF. Further, the SeMF </w:t>
      </w:r>
      <w:r w:rsidR="0019463C">
        <w:rPr>
          <w:rFonts w:eastAsiaTheme="minorEastAsia"/>
          <w:bCs/>
          <w:lang w:val="en-IN" w:eastAsia="zh-CN"/>
        </w:rPr>
        <w:t>(re-)</w:t>
      </w:r>
      <w:r w:rsidRPr="00047DB2">
        <w:rPr>
          <w:rFonts w:eastAsiaTheme="minorEastAsia"/>
          <w:bCs/>
          <w:lang w:val="en-IN" w:eastAsia="zh-CN"/>
        </w:rPr>
        <w:t>selects Sensing Entity(ies) from the candidate list obtained from the AMF</w:t>
      </w:r>
      <w:r w:rsidR="0076187B">
        <w:rPr>
          <w:rFonts w:eastAsiaTheme="minorEastAsia"/>
          <w:bCs/>
          <w:lang w:val="en-IN" w:eastAsia="zh-CN"/>
        </w:rPr>
        <w:t xml:space="preserve"> based on </w:t>
      </w:r>
      <w:r w:rsidR="0019463C">
        <w:rPr>
          <w:rFonts w:eastAsiaTheme="minorEastAsia"/>
          <w:bCs/>
          <w:lang w:val="en-IN" w:eastAsia="zh-CN"/>
        </w:rPr>
        <w:t>Sensing Entity(ies) capability(ies)</w:t>
      </w:r>
      <w:r w:rsidR="00C94C15">
        <w:rPr>
          <w:rFonts w:eastAsiaTheme="minorEastAsia"/>
          <w:bCs/>
          <w:lang w:val="en-IN" w:eastAsia="zh-CN"/>
        </w:rPr>
        <w:t>, requested Sensing Area and Sensing Entity location.</w:t>
      </w:r>
    </w:p>
    <w:p w14:paraId="374D49B3" w14:textId="45F224C0" w:rsidR="006C1874" w:rsidRPr="00671E97" w:rsidRDefault="00047DB2" w:rsidP="008B23C1">
      <w:pPr>
        <w:numPr>
          <w:ilvl w:val="0"/>
          <w:numId w:val="51"/>
        </w:numPr>
        <w:tabs>
          <w:tab w:val="num" w:pos="720"/>
        </w:tabs>
        <w:rPr>
          <w:rFonts w:eastAsiaTheme="minorEastAsia"/>
          <w:bCs/>
          <w:lang w:val="en-IN" w:eastAsia="zh-CN"/>
        </w:rPr>
      </w:pPr>
      <w:r w:rsidRPr="00047DB2">
        <w:rPr>
          <w:rFonts w:eastAsiaTheme="minorEastAsia"/>
          <w:bCs/>
          <w:lang w:val="en-IN" w:eastAsia="zh-CN"/>
        </w:rPr>
        <w:t>Solution #35</w:t>
      </w:r>
    </w:p>
    <w:p w14:paraId="652B4B12" w14:textId="43B25544" w:rsidR="00B85DB0" w:rsidRDefault="00047DB2" w:rsidP="008B23C1">
      <w:pPr>
        <w:rPr>
          <w:rFonts w:eastAsiaTheme="minorEastAsia"/>
          <w:bCs/>
          <w:lang w:val="en-IN" w:eastAsia="zh-CN"/>
        </w:rPr>
      </w:pPr>
      <w:r w:rsidRPr="00047DB2">
        <w:rPr>
          <w:rFonts w:eastAsiaTheme="minorEastAsia"/>
          <w:bCs/>
          <w:lang w:val="en-IN" w:eastAsia="zh-CN"/>
        </w:rPr>
        <w:t>Based on the target sensing area in the sensing service request, and the NG-RAN information configured by OAM, the S</w:t>
      </w:r>
      <w:r w:rsidR="00671E97">
        <w:rPr>
          <w:rFonts w:eastAsiaTheme="minorEastAsia"/>
          <w:bCs/>
          <w:lang w:val="en-IN" w:eastAsia="zh-CN"/>
        </w:rPr>
        <w:t xml:space="preserve">ensing </w:t>
      </w:r>
      <w:r w:rsidRPr="00047DB2">
        <w:rPr>
          <w:rFonts w:eastAsiaTheme="minorEastAsia"/>
          <w:bCs/>
          <w:lang w:val="en-IN" w:eastAsia="zh-CN"/>
        </w:rPr>
        <w:t>S</w:t>
      </w:r>
      <w:r w:rsidR="00671E97">
        <w:rPr>
          <w:rFonts w:eastAsiaTheme="minorEastAsia"/>
          <w:bCs/>
          <w:lang w:val="en-IN" w:eastAsia="zh-CN"/>
        </w:rPr>
        <w:t xml:space="preserve">ervice </w:t>
      </w:r>
      <w:r w:rsidRPr="00047DB2">
        <w:rPr>
          <w:rFonts w:eastAsiaTheme="minorEastAsia"/>
          <w:bCs/>
          <w:lang w:val="en-IN" w:eastAsia="zh-CN"/>
        </w:rPr>
        <w:t>F</w:t>
      </w:r>
      <w:r w:rsidR="00671E97">
        <w:rPr>
          <w:rFonts w:eastAsiaTheme="minorEastAsia"/>
          <w:bCs/>
          <w:lang w:val="en-IN" w:eastAsia="zh-CN"/>
        </w:rPr>
        <w:t>unction (SSF)</w:t>
      </w:r>
      <w:r w:rsidRPr="00047DB2">
        <w:rPr>
          <w:rFonts w:eastAsiaTheme="minorEastAsia"/>
          <w:bCs/>
          <w:lang w:val="en-IN" w:eastAsia="zh-CN"/>
        </w:rPr>
        <w:t xml:space="preserve"> performs discovery and selection of sensing entity(ies) (i.e. a single NG-RAN node or multiple NG-RAN nodes).</w:t>
      </w:r>
    </w:p>
    <w:p w14:paraId="1722D7A5" w14:textId="77777777" w:rsidR="0038642C" w:rsidRDefault="00047DB2" w:rsidP="00B51351">
      <w:pPr>
        <w:pStyle w:val="ListParagraph"/>
        <w:numPr>
          <w:ilvl w:val="0"/>
          <w:numId w:val="51"/>
        </w:numPr>
        <w:rPr>
          <w:rFonts w:eastAsiaTheme="minorEastAsia"/>
          <w:bCs/>
          <w:lang w:val="en-IN" w:eastAsia="zh-CN"/>
        </w:rPr>
      </w:pPr>
      <w:r w:rsidRPr="00B51351">
        <w:rPr>
          <w:rFonts w:eastAsiaTheme="minorEastAsia"/>
          <w:bCs/>
          <w:lang w:val="en-IN" w:eastAsia="zh-CN"/>
        </w:rPr>
        <w:t>Solution #36</w:t>
      </w:r>
    </w:p>
    <w:p w14:paraId="3926AF26" w14:textId="598D4882" w:rsidR="00782BA3" w:rsidRDefault="00047DB2" w:rsidP="0038642C">
      <w:pPr>
        <w:rPr>
          <w:ins w:id="0" w:author="Ankita Lachhwani_r3651" w:date="2025-10-03T11:57:00Z" w16du:dateUtc="2025-10-03T06:27:00Z"/>
          <w:rFonts w:eastAsiaTheme="minorEastAsia"/>
          <w:bCs/>
          <w:lang w:val="en-IN" w:eastAsia="zh-CN"/>
        </w:rPr>
      </w:pPr>
      <w:r w:rsidRPr="0038642C">
        <w:rPr>
          <w:rFonts w:eastAsiaTheme="minorEastAsia"/>
          <w:bCs/>
          <w:lang w:val="en-IN" w:eastAsia="zh-CN"/>
        </w:rPr>
        <w:t xml:space="preserve">The Sensing RAN node obtains SF information by pre-configuration or from AMF. It sends a sensing association request to SF, containing the RAN node ID and sensing capability information. </w:t>
      </w:r>
      <w:r w:rsidR="00862263">
        <w:rPr>
          <w:rFonts w:eastAsiaTheme="minorEastAsia"/>
          <w:bCs/>
          <w:lang w:val="en-IN" w:eastAsia="zh-CN"/>
        </w:rPr>
        <w:t>The sensing capability information may include the supported sensing mode, accuracy of sensing, confidence level, sensing resolution etc.</w:t>
      </w:r>
    </w:p>
    <w:p w14:paraId="1CD8160D" w14:textId="541BD465" w:rsidR="008F3BD6" w:rsidRPr="007863C2" w:rsidRDefault="008F3BD6" w:rsidP="0038642C">
      <w:pPr>
        <w:rPr>
          <w:rFonts w:eastAsiaTheme="minorEastAsia"/>
          <w:b/>
          <w:lang w:val="en-IN" w:eastAsia="zh-CN"/>
        </w:rPr>
      </w:pPr>
      <w:r w:rsidRPr="007863C2">
        <w:rPr>
          <w:rFonts w:eastAsiaTheme="minorEastAsia"/>
          <w:b/>
          <w:lang w:val="en-IN" w:eastAsia="zh-CN"/>
        </w:rPr>
        <w:t>Based on the above provided summery for all the solu</w:t>
      </w:r>
      <w:r w:rsidR="00F54D23" w:rsidRPr="007863C2">
        <w:rPr>
          <w:rFonts w:eastAsiaTheme="minorEastAsia"/>
          <w:b/>
          <w:lang w:val="en-IN" w:eastAsia="zh-CN"/>
        </w:rPr>
        <w:t>tions, we propose the following interim agreements for KI#3:</w:t>
      </w:r>
    </w:p>
    <w:p w14:paraId="7773FD6D" w14:textId="77777777" w:rsidR="00691C75" w:rsidRDefault="00F54D23" w:rsidP="00F54D23">
      <w:pPr>
        <w:pStyle w:val="ListParagraph"/>
        <w:numPr>
          <w:ilvl w:val="0"/>
          <w:numId w:val="55"/>
        </w:numPr>
        <w:rPr>
          <w:rFonts w:eastAsiaTheme="minorEastAsia"/>
          <w:bCs/>
          <w:lang w:val="en-IN" w:eastAsia="zh-CN"/>
        </w:rPr>
      </w:pPr>
      <w:r>
        <w:rPr>
          <w:rFonts w:eastAsiaTheme="minorEastAsia"/>
          <w:bCs/>
          <w:lang w:val="en-IN" w:eastAsia="zh-CN"/>
        </w:rPr>
        <w:t>Se</w:t>
      </w:r>
      <w:r w:rsidR="006763E6">
        <w:rPr>
          <w:rFonts w:eastAsiaTheme="minorEastAsia"/>
          <w:bCs/>
          <w:lang w:val="en-IN" w:eastAsia="zh-CN"/>
        </w:rPr>
        <w:t xml:space="preserve">nsing NF registers </w:t>
      </w:r>
      <w:r w:rsidR="00217026">
        <w:rPr>
          <w:rFonts w:eastAsiaTheme="minorEastAsia"/>
          <w:bCs/>
          <w:lang w:val="en-IN" w:eastAsia="zh-CN"/>
        </w:rPr>
        <w:t xml:space="preserve">to NRF and whose NF profile contains </w:t>
      </w:r>
      <w:r w:rsidR="00691C75">
        <w:rPr>
          <w:rFonts w:eastAsiaTheme="minorEastAsia"/>
          <w:bCs/>
          <w:lang w:val="en-IN" w:eastAsia="zh-CN"/>
        </w:rPr>
        <w:t>NF Type, supported service area and service type etc.</w:t>
      </w:r>
    </w:p>
    <w:p w14:paraId="611EB59F" w14:textId="251A4DAC" w:rsidR="008B1DA7" w:rsidRDefault="00217026" w:rsidP="008B1DA7">
      <w:pPr>
        <w:pStyle w:val="ListParagraph"/>
        <w:numPr>
          <w:ilvl w:val="0"/>
          <w:numId w:val="55"/>
        </w:numPr>
        <w:rPr>
          <w:rFonts w:eastAsiaTheme="minorEastAsia"/>
          <w:bCs/>
          <w:lang w:val="en-IN" w:eastAsia="zh-CN"/>
        </w:rPr>
      </w:pPr>
      <w:r>
        <w:rPr>
          <w:rFonts w:eastAsiaTheme="minorEastAsia"/>
          <w:bCs/>
          <w:lang w:val="en-IN" w:eastAsia="zh-CN"/>
        </w:rPr>
        <w:t xml:space="preserve"> </w:t>
      </w:r>
      <w:r w:rsidR="008B1DA7" w:rsidRPr="008B1DA7">
        <w:rPr>
          <w:rFonts w:eastAsiaTheme="minorEastAsia"/>
          <w:bCs/>
          <w:lang w:val="en-IN" w:eastAsia="zh-CN"/>
        </w:rPr>
        <w:t>AF/NEF performs S</w:t>
      </w:r>
      <w:r w:rsidR="008B1DA7">
        <w:rPr>
          <w:rFonts w:eastAsiaTheme="minorEastAsia"/>
          <w:bCs/>
          <w:lang w:val="en-IN" w:eastAsia="zh-CN"/>
        </w:rPr>
        <w:t>ensing NF</w:t>
      </w:r>
      <w:r w:rsidR="008B1DA7" w:rsidRPr="008B1DA7">
        <w:rPr>
          <w:rFonts w:eastAsiaTheme="minorEastAsia"/>
          <w:bCs/>
          <w:lang w:val="en-IN" w:eastAsia="zh-CN"/>
        </w:rPr>
        <w:t xml:space="preserve"> discovery via NRF or based on local configuration</w:t>
      </w:r>
      <w:r w:rsidR="008B1DA7">
        <w:rPr>
          <w:rFonts w:eastAsiaTheme="minorEastAsia"/>
          <w:bCs/>
          <w:lang w:val="en-IN" w:eastAsia="zh-CN"/>
        </w:rPr>
        <w:t xml:space="preserve"> and sensing NF selection is based on the parameters like target sensing area, sensing service type, qos etc.</w:t>
      </w:r>
    </w:p>
    <w:p w14:paraId="368CCC9E" w14:textId="6CE4104C" w:rsidR="007320B2" w:rsidRPr="009E171F" w:rsidRDefault="007320B2" w:rsidP="009E171F">
      <w:pPr>
        <w:pStyle w:val="ListParagraph"/>
        <w:numPr>
          <w:ilvl w:val="0"/>
          <w:numId w:val="55"/>
        </w:numPr>
        <w:rPr>
          <w:rFonts w:eastAsiaTheme="minorEastAsia"/>
          <w:bCs/>
          <w:lang w:val="en-IN" w:eastAsia="zh-CN"/>
        </w:rPr>
      </w:pPr>
      <w:r>
        <w:rPr>
          <w:rFonts w:eastAsiaTheme="minorEastAsia"/>
          <w:bCs/>
          <w:lang w:val="en-IN" w:eastAsia="zh-CN"/>
        </w:rPr>
        <w:t>Sensing NF discovers the</w:t>
      </w:r>
      <w:r w:rsidR="009E171F" w:rsidRPr="009E171F">
        <w:rPr>
          <w:rFonts w:eastAsiaTheme="minorEastAsia"/>
          <w:bCs/>
          <w:lang w:val="en-IN" w:eastAsia="zh-CN"/>
        </w:rPr>
        <w:t xml:space="preserve"> S</w:t>
      </w:r>
      <w:r w:rsidR="009E171F">
        <w:rPr>
          <w:rFonts w:eastAsiaTheme="minorEastAsia"/>
          <w:bCs/>
          <w:lang w:val="en-IN" w:eastAsia="zh-CN"/>
        </w:rPr>
        <w:t xml:space="preserve">ensing </w:t>
      </w:r>
      <w:r w:rsidR="009E171F" w:rsidRPr="009E171F">
        <w:rPr>
          <w:rFonts w:eastAsiaTheme="minorEastAsia"/>
          <w:bCs/>
          <w:lang w:val="en-IN" w:eastAsia="zh-CN"/>
        </w:rPr>
        <w:t>E</w:t>
      </w:r>
      <w:r w:rsidR="009E171F">
        <w:rPr>
          <w:rFonts w:eastAsiaTheme="minorEastAsia"/>
          <w:bCs/>
          <w:lang w:val="en-IN" w:eastAsia="zh-CN"/>
        </w:rPr>
        <w:t>ntity</w:t>
      </w:r>
      <w:r w:rsidR="009E171F" w:rsidRPr="009E171F">
        <w:rPr>
          <w:rFonts w:eastAsiaTheme="minorEastAsia"/>
          <w:bCs/>
          <w:lang w:val="en-IN" w:eastAsia="zh-CN"/>
        </w:rPr>
        <w:t>(</w:t>
      </w:r>
      <w:r w:rsidR="009E171F">
        <w:rPr>
          <w:rFonts w:eastAsiaTheme="minorEastAsia"/>
          <w:bCs/>
          <w:lang w:val="en-IN" w:eastAsia="zh-CN"/>
        </w:rPr>
        <w:t>ie</w:t>
      </w:r>
      <w:r w:rsidR="009E171F" w:rsidRPr="009E171F">
        <w:rPr>
          <w:rFonts w:eastAsiaTheme="minorEastAsia"/>
          <w:bCs/>
          <w:lang w:val="en-IN" w:eastAsia="zh-CN"/>
        </w:rPr>
        <w:t>s) using AMF</w:t>
      </w:r>
      <w:r>
        <w:rPr>
          <w:rFonts w:eastAsiaTheme="minorEastAsia"/>
          <w:bCs/>
          <w:lang w:val="en-IN" w:eastAsia="zh-CN"/>
        </w:rPr>
        <w:t xml:space="preserve"> </w:t>
      </w:r>
      <w:r w:rsidR="009E171F">
        <w:rPr>
          <w:rFonts w:eastAsiaTheme="minorEastAsia"/>
          <w:bCs/>
          <w:lang w:val="en-IN" w:eastAsia="zh-CN"/>
        </w:rPr>
        <w:t xml:space="preserve">and selects SE(s) </w:t>
      </w:r>
      <w:r>
        <w:rPr>
          <w:rFonts w:eastAsiaTheme="minorEastAsia"/>
          <w:bCs/>
          <w:lang w:val="en-IN" w:eastAsia="zh-CN"/>
        </w:rPr>
        <w:t>based on its sensing capabilities and other parameters, where sensing capabilities are provided by Sensing Entity(ies) prior to the network (AMF).</w:t>
      </w:r>
    </w:p>
    <w:p w14:paraId="631913F7" w14:textId="73284838" w:rsidR="00CA6115" w:rsidRPr="00927C1B" w:rsidRDefault="00CA6115" w:rsidP="00CA6115">
      <w:pPr>
        <w:pStyle w:val="Heading1"/>
      </w:pPr>
      <w:r>
        <w:t>2</w:t>
      </w:r>
      <w:r w:rsidRPr="00927C1B">
        <w:t>.</w:t>
      </w:r>
      <w:r w:rsidR="001A4818">
        <w:tab/>
      </w:r>
      <w:r>
        <w:t>Text Proposal</w:t>
      </w:r>
    </w:p>
    <w:p w14:paraId="27E80217" w14:textId="151C35F7" w:rsidR="00047DB2" w:rsidRPr="00813D73" w:rsidRDefault="00F40EE5" w:rsidP="008754B1">
      <w:pPr>
        <w:jc w:val="both"/>
        <w:rPr>
          <w:lang w:eastAsia="zh-CN"/>
        </w:rPr>
      </w:pPr>
      <w:r>
        <w:rPr>
          <w:lang w:eastAsia="zh-CN"/>
        </w:rPr>
        <w:t>It is proposed to capture the following change</w:t>
      </w:r>
      <w:r w:rsidRPr="00325987">
        <w:rPr>
          <w:lang w:eastAsia="zh-CN"/>
        </w:rPr>
        <w:t xml:space="preserve">s </w:t>
      </w:r>
      <w:r w:rsidR="00ED0024">
        <w:rPr>
          <w:lang w:eastAsia="zh-CN"/>
        </w:rPr>
        <w:t>in</w:t>
      </w:r>
      <w:r w:rsidRPr="00325987">
        <w:rPr>
          <w:lang w:eastAsia="zh-CN"/>
        </w:rPr>
        <w:t xml:space="preserve"> TR</w:t>
      </w:r>
      <w:r w:rsidR="00B7146B" w:rsidRPr="00325987">
        <w:t> </w:t>
      </w:r>
      <w:r w:rsidRPr="00325987">
        <w:rPr>
          <w:lang w:eastAsia="zh-CN"/>
        </w:rPr>
        <w:t>23.</w:t>
      </w:r>
      <w:r w:rsidR="00AE0B99" w:rsidRPr="00325987">
        <w:rPr>
          <w:lang w:eastAsia="zh-CN"/>
        </w:rPr>
        <w:t>700-</w:t>
      </w:r>
      <w:r w:rsidR="002A460A" w:rsidRPr="00325987">
        <w:rPr>
          <w:lang w:eastAsia="zh-CN"/>
        </w:rPr>
        <w:t>14</w:t>
      </w:r>
      <w:r w:rsidRPr="00325987">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5A484F0" w14:textId="77777777" w:rsidR="00930CDC" w:rsidRDefault="00465E6B" w:rsidP="00930CDC">
      <w:pPr>
        <w:pStyle w:val="Heading2"/>
      </w:pPr>
      <w:bookmarkStart w:id="3" w:name="_Toc197067451"/>
      <w:bookmarkStart w:id="4" w:name="_Toc197612039"/>
      <w:bookmarkStart w:id="5" w:name="_Toc199433924"/>
      <w:bookmarkStart w:id="6" w:name="_Toc199925456"/>
      <w:bookmarkEnd w:id="2"/>
      <w:r w:rsidRPr="00415549">
        <w:t>7.1</w:t>
      </w:r>
      <w:r w:rsidRPr="00415549">
        <w:tab/>
        <w:t>Agreed Principles</w:t>
      </w:r>
      <w:bookmarkStart w:id="7" w:name="_Toc197067453"/>
      <w:bookmarkStart w:id="8" w:name="_Toc197612041"/>
      <w:bookmarkStart w:id="9" w:name="_Toc199433926"/>
      <w:bookmarkEnd w:id="3"/>
      <w:bookmarkEnd w:id="4"/>
      <w:bookmarkEnd w:id="5"/>
      <w:bookmarkEnd w:id="6"/>
    </w:p>
    <w:p w14:paraId="1FB2558B" w14:textId="77777777" w:rsidR="006350D0" w:rsidRDefault="006350D0" w:rsidP="006350D0">
      <w:pPr>
        <w:pStyle w:val="Heading3"/>
        <w:rPr>
          <w:ins w:id="10" w:author="Anusuya B" w:date="2025-10-04T13:10:00Z" w16du:dateUtc="2025-10-04T07:40:00Z"/>
        </w:rPr>
      </w:pPr>
      <w:ins w:id="11" w:author="Anusuya B" w:date="2025-10-04T13:10:00Z" w16du:dateUtc="2025-10-04T07:40:00Z">
        <w:r>
          <w:t>7.1.</w:t>
        </w:r>
        <w:r w:rsidRPr="00BB2E06">
          <w:rPr>
            <w:highlight w:val="yellow"/>
          </w:rPr>
          <w:t>A</w:t>
        </w:r>
        <w:r>
          <w:tab/>
          <w:t>KI#3</w:t>
        </w:r>
      </w:ins>
    </w:p>
    <w:p w14:paraId="178869CD" w14:textId="77777777" w:rsidR="006350D0" w:rsidRDefault="006350D0" w:rsidP="006350D0">
      <w:pPr>
        <w:rPr>
          <w:ins w:id="12" w:author="Anusuya B" w:date="2025-10-04T13:10:00Z" w16du:dateUtc="2025-10-04T07:40:00Z"/>
        </w:rPr>
      </w:pPr>
      <w:ins w:id="13" w:author="Anusuya B" w:date="2025-10-04T13:10:00Z" w16du:dateUtc="2025-10-04T07:40:00Z">
        <w:r w:rsidRPr="00071FDC">
          <w:t>The following are the interim agreements for KI#</w:t>
        </w:r>
        <w:r>
          <w:t>3:</w:t>
        </w:r>
      </w:ins>
    </w:p>
    <w:p w14:paraId="674F88B4" w14:textId="77777777" w:rsidR="006350D0" w:rsidRDefault="006350D0" w:rsidP="006350D0">
      <w:pPr>
        <w:pStyle w:val="ListParagraph"/>
        <w:numPr>
          <w:ilvl w:val="0"/>
          <w:numId w:val="27"/>
        </w:numPr>
        <w:rPr>
          <w:ins w:id="14" w:author="Anusuya B" w:date="2025-10-04T13:10:00Z" w16du:dateUtc="2025-10-04T07:40:00Z"/>
        </w:rPr>
      </w:pPr>
      <w:ins w:id="15" w:author="Anusuya B" w:date="2025-10-04T13:10:00Z" w16du:dateUtc="2025-10-04T07:40:00Z">
        <w:r>
          <w:t>Sensing Management Function (</w:t>
        </w:r>
        <w:r w:rsidRPr="00F730B7">
          <w:t>SeMF</w:t>
        </w:r>
        <w:r>
          <w:t>)</w:t>
        </w:r>
        <w:r w:rsidRPr="00F730B7">
          <w:t xml:space="preserve"> discovery </w:t>
        </w:r>
        <w:r w:rsidRPr="0080347C">
          <w:t>and (re-)selection</w:t>
        </w:r>
      </w:ins>
    </w:p>
    <w:p w14:paraId="713C5A2C" w14:textId="77777777" w:rsidR="006350D0" w:rsidRDefault="006350D0" w:rsidP="006350D0">
      <w:pPr>
        <w:rPr>
          <w:ins w:id="16" w:author="Anusuya B" w:date="2025-10-04T13:10:00Z" w16du:dateUtc="2025-10-04T07:40:00Z"/>
        </w:rPr>
      </w:pPr>
      <w:ins w:id="17" w:author="Anusuya B" w:date="2025-10-04T13:10:00Z" w16du:dateUtc="2025-10-04T07:40:00Z">
        <w:r w:rsidRPr="00AD049B">
          <w:t>The Se</w:t>
        </w:r>
        <w:r>
          <w:t>MF</w:t>
        </w:r>
        <w:r w:rsidRPr="00AD049B">
          <w:t xml:space="preserve"> registers itself to NRF with its NF profile </w:t>
        </w:r>
        <w:r>
          <w:t>that</w:t>
        </w:r>
        <w:r w:rsidRPr="00AD049B">
          <w:t xml:space="preserve"> contains</w:t>
        </w:r>
        <w:r>
          <w:t>,</w:t>
        </w:r>
      </w:ins>
    </w:p>
    <w:p w14:paraId="335C42B2" w14:textId="77777777" w:rsidR="006350D0" w:rsidRDefault="006350D0" w:rsidP="006350D0">
      <w:pPr>
        <w:pStyle w:val="ListParagraph"/>
        <w:numPr>
          <w:ilvl w:val="0"/>
          <w:numId w:val="54"/>
        </w:numPr>
        <w:rPr>
          <w:ins w:id="18" w:author="Anusuya B" w:date="2025-10-04T13:10:00Z" w16du:dateUtc="2025-10-04T07:40:00Z"/>
        </w:rPr>
      </w:pPr>
      <w:ins w:id="19" w:author="Anusuya B" w:date="2025-10-04T13:10:00Z" w16du:dateUtc="2025-10-04T07:40:00Z">
        <w:r w:rsidRPr="00AD049B">
          <w:t>NF Type</w:t>
        </w:r>
      </w:ins>
    </w:p>
    <w:p w14:paraId="7577721D" w14:textId="77777777" w:rsidR="006350D0" w:rsidRDefault="006350D0" w:rsidP="006350D0">
      <w:pPr>
        <w:pStyle w:val="ListParagraph"/>
        <w:numPr>
          <w:ilvl w:val="0"/>
          <w:numId w:val="54"/>
        </w:numPr>
        <w:rPr>
          <w:ins w:id="20" w:author="Anusuya B" w:date="2025-10-04T13:10:00Z" w16du:dateUtc="2025-10-04T07:40:00Z"/>
        </w:rPr>
      </w:pPr>
      <w:ins w:id="21" w:author="Anusuya B" w:date="2025-10-04T13:10:00Z" w16du:dateUtc="2025-10-04T07:40:00Z">
        <w:r w:rsidRPr="00AD049B">
          <w:lastRenderedPageBreak/>
          <w:t>supported Sensing Service Area</w:t>
        </w:r>
      </w:ins>
    </w:p>
    <w:p w14:paraId="0261BF5F" w14:textId="77777777" w:rsidR="006350D0" w:rsidRDefault="006350D0" w:rsidP="006350D0">
      <w:pPr>
        <w:pStyle w:val="ListParagraph"/>
        <w:numPr>
          <w:ilvl w:val="0"/>
          <w:numId w:val="54"/>
        </w:numPr>
        <w:rPr>
          <w:ins w:id="22" w:author="Anusuya B" w:date="2025-10-04T13:10:00Z" w16du:dateUtc="2025-10-04T07:40:00Z"/>
        </w:rPr>
      </w:pPr>
      <w:ins w:id="23" w:author="Anusuya B" w:date="2025-10-04T13:10:00Z" w16du:dateUtc="2025-10-04T07:40:00Z">
        <w:r w:rsidRPr="00AD049B">
          <w:t>supported Sensing types</w:t>
        </w:r>
      </w:ins>
    </w:p>
    <w:p w14:paraId="7AF7444C" w14:textId="77777777" w:rsidR="006350D0" w:rsidRDefault="006350D0" w:rsidP="006350D0">
      <w:pPr>
        <w:pStyle w:val="ListParagraph"/>
        <w:numPr>
          <w:ilvl w:val="0"/>
          <w:numId w:val="54"/>
        </w:numPr>
        <w:rPr>
          <w:ins w:id="24" w:author="Anusuya B" w:date="2025-10-04T13:10:00Z" w16du:dateUtc="2025-10-04T07:40:00Z"/>
        </w:rPr>
        <w:pPrChange w:id="25" w:author="anu" w:date="2025-09-30T09:29:00Z" w16du:dateUtc="2025-09-30T03:59:00Z">
          <w:pPr/>
        </w:pPrChange>
      </w:pPr>
      <w:ins w:id="26" w:author="Anusuya B" w:date="2025-10-04T13:10:00Z" w16du:dateUtc="2025-10-04T07:40:00Z">
        <w:r>
          <w:t>supported Sensing QoS</w:t>
        </w:r>
      </w:ins>
    </w:p>
    <w:p w14:paraId="7B041EEE" w14:textId="77777777" w:rsidR="006350D0" w:rsidRDefault="006350D0" w:rsidP="006350D0">
      <w:pPr>
        <w:rPr>
          <w:ins w:id="27" w:author="Anusuya B" w:date="2025-10-04T13:10:00Z" w16du:dateUtc="2025-10-04T07:40:00Z"/>
        </w:rPr>
      </w:pPr>
      <w:ins w:id="28" w:author="Anusuya B" w:date="2025-10-04T13:10:00Z" w16du:dateUtc="2025-10-04T07:40:00Z">
        <w:r>
          <w:t xml:space="preserve">AF/NEF performs </w:t>
        </w:r>
        <w:r w:rsidRPr="00F730B7">
          <w:t xml:space="preserve">SeMF discovery </w:t>
        </w:r>
        <w:r>
          <w:t xml:space="preserve">via NRF or based on local configuration. </w:t>
        </w:r>
      </w:ins>
    </w:p>
    <w:p w14:paraId="68238306" w14:textId="77777777" w:rsidR="006350D0" w:rsidRDefault="006350D0" w:rsidP="006350D0">
      <w:pPr>
        <w:rPr>
          <w:ins w:id="29" w:author="Anusuya B" w:date="2025-10-04T13:10:00Z" w16du:dateUtc="2025-10-04T07:40:00Z"/>
        </w:rPr>
      </w:pPr>
      <w:ins w:id="30" w:author="Anusuya B" w:date="2025-10-04T13:10:00Z" w16du:dateUtc="2025-10-04T07:40:00Z">
        <w:r>
          <w:t>The SeMF</w:t>
        </w:r>
        <w:r w:rsidRPr="00F730B7">
          <w:t xml:space="preserve"> </w:t>
        </w:r>
        <w:r w:rsidRPr="00AD7882">
          <w:t>selection</w:t>
        </w:r>
        <w:r>
          <w:t xml:space="preserve"> is performed</w:t>
        </w:r>
        <w:r w:rsidRPr="00AD7882">
          <w:t xml:space="preserve"> based on key parameters such as</w:t>
        </w:r>
        <w:r>
          <w:t>,</w:t>
        </w:r>
      </w:ins>
    </w:p>
    <w:p w14:paraId="3566730B" w14:textId="77777777" w:rsidR="006350D0" w:rsidRDefault="006350D0" w:rsidP="006350D0">
      <w:pPr>
        <w:pStyle w:val="ListParagraph"/>
        <w:numPr>
          <w:ilvl w:val="0"/>
          <w:numId w:val="54"/>
        </w:numPr>
        <w:rPr>
          <w:ins w:id="31" w:author="Anusuya B" w:date="2025-10-04T13:10:00Z" w16du:dateUtc="2025-10-04T07:40:00Z"/>
        </w:rPr>
      </w:pPr>
      <w:ins w:id="32" w:author="Anusuya B" w:date="2025-10-04T13:10:00Z" w16du:dateUtc="2025-10-04T07:40:00Z">
        <w:r w:rsidRPr="00AD7882">
          <w:t>Target Sensing Area</w:t>
        </w:r>
      </w:ins>
    </w:p>
    <w:p w14:paraId="36583C1F" w14:textId="77777777" w:rsidR="006350D0" w:rsidRDefault="006350D0" w:rsidP="006350D0">
      <w:pPr>
        <w:pStyle w:val="ListParagraph"/>
        <w:numPr>
          <w:ilvl w:val="0"/>
          <w:numId w:val="54"/>
        </w:numPr>
        <w:rPr>
          <w:ins w:id="33" w:author="Anusuya B" w:date="2025-10-04T13:10:00Z" w16du:dateUtc="2025-10-04T07:40:00Z"/>
        </w:rPr>
      </w:pPr>
      <w:ins w:id="34" w:author="Anusuya B" w:date="2025-10-04T13:10:00Z" w16du:dateUtc="2025-10-04T07:40:00Z">
        <w:r w:rsidRPr="00AD7882">
          <w:t>QoS parameters</w:t>
        </w:r>
      </w:ins>
    </w:p>
    <w:p w14:paraId="720743E8" w14:textId="77777777" w:rsidR="006350D0" w:rsidRDefault="006350D0" w:rsidP="006350D0">
      <w:pPr>
        <w:pStyle w:val="ListParagraph"/>
        <w:numPr>
          <w:ilvl w:val="0"/>
          <w:numId w:val="54"/>
        </w:numPr>
        <w:rPr>
          <w:ins w:id="35" w:author="Anusuya B" w:date="2025-10-04T13:10:00Z" w16du:dateUtc="2025-10-04T07:40:00Z"/>
        </w:rPr>
      </w:pPr>
      <w:ins w:id="36" w:author="Anusuya B" w:date="2025-10-04T13:10:00Z" w16du:dateUtc="2025-10-04T07:40:00Z">
        <w:r w:rsidRPr="00AD7882">
          <w:t>Sensing Service Type(s)</w:t>
        </w:r>
      </w:ins>
    </w:p>
    <w:p w14:paraId="1BC50289" w14:textId="77777777" w:rsidR="006350D0" w:rsidRPr="00AD7882" w:rsidRDefault="006350D0" w:rsidP="006350D0">
      <w:pPr>
        <w:rPr>
          <w:ins w:id="37" w:author="Anusuya B" w:date="2025-10-04T13:10:00Z" w16du:dateUtc="2025-10-04T07:40:00Z"/>
        </w:rPr>
      </w:pPr>
      <w:ins w:id="38" w:author="Anusuya B" w:date="2025-10-04T13:10:00Z" w16du:dateUtc="2025-10-04T07:40:00Z">
        <w:r w:rsidRPr="00AD7882">
          <w:t>There could be other relevant parameters that can be considered for SeMF selection.</w:t>
        </w:r>
      </w:ins>
    </w:p>
    <w:p w14:paraId="6FFF00EE" w14:textId="77777777" w:rsidR="006350D0" w:rsidRPr="00AD7882" w:rsidRDefault="006350D0" w:rsidP="006350D0">
      <w:pPr>
        <w:rPr>
          <w:ins w:id="39" w:author="Anusuya B" w:date="2025-10-04T13:10:00Z" w16du:dateUtc="2025-10-04T07:40:00Z"/>
        </w:rPr>
        <w:pPrChange w:id="40" w:author="Core Standardization and Research Team" w:date="2025-09-22T11:33:00Z" w16du:dateUtc="2025-09-22T06:03:00Z">
          <w:pPr>
            <w:pStyle w:val="ListParagraph"/>
            <w:numPr>
              <w:numId w:val="18"/>
            </w:numPr>
            <w:ind w:left="1080" w:hanging="360"/>
          </w:pPr>
        </w:pPrChange>
      </w:pPr>
      <w:ins w:id="41" w:author="Anusuya B" w:date="2025-10-04T13:10:00Z" w16du:dateUtc="2025-10-04T07:40:00Z">
        <w:r w:rsidRPr="00AD7882">
          <w:t>The AF/NEF may perform SeMF re-selection, when necessary, e.g. due to unavailability of SeMF to serve a specific area during a periodic sensing procedure.</w:t>
        </w:r>
      </w:ins>
    </w:p>
    <w:p w14:paraId="67FC256E" w14:textId="77777777" w:rsidR="006350D0" w:rsidRPr="00AD7882" w:rsidRDefault="006350D0" w:rsidP="00D92D00">
      <w:pPr>
        <w:pStyle w:val="ListParagraph"/>
        <w:numPr>
          <w:ilvl w:val="0"/>
          <w:numId w:val="27"/>
        </w:numPr>
        <w:rPr>
          <w:ins w:id="42" w:author="Anusuya B" w:date="2025-10-04T13:10:00Z" w16du:dateUtc="2025-10-04T07:40:00Z"/>
        </w:rPr>
        <w:pPrChange w:id="43" w:author="Anusuya B" w:date="2025-10-04T13:12:00Z" w16du:dateUtc="2025-10-04T07:42:00Z">
          <w:pPr/>
        </w:pPrChange>
      </w:pPr>
      <w:ins w:id="44" w:author="Anusuya B" w:date="2025-10-04T13:10:00Z" w16du:dateUtc="2025-10-04T07:40:00Z">
        <w:r w:rsidRPr="00AD7882">
          <w:t>Sensing Entity discovery and (re-)selection</w:t>
        </w:r>
      </w:ins>
    </w:p>
    <w:p w14:paraId="4F34DD34" w14:textId="417FF068" w:rsidR="006350D0" w:rsidRDefault="006350D0" w:rsidP="006350D0">
      <w:pPr>
        <w:rPr>
          <w:ins w:id="45" w:author="Anusuya B" w:date="2025-10-04T13:10:00Z" w16du:dateUtc="2025-10-04T07:40:00Z"/>
        </w:rPr>
        <w:pPrChange w:id="46" w:author="Core Standardization and Research Team" w:date="2025-09-23T05:41:00Z" w16du:dateUtc="2025-09-23T00:11:00Z">
          <w:pPr>
            <w:pStyle w:val="EditorsNote"/>
            <w:ind w:left="0" w:firstLine="0"/>
          </w:pPr>
        </w:pPrChange>
      </w:pPr>
      <w:ins w:id="47" w:author="Anusuya B" w:date="2025-10-04T13:10:00Z" w16du:dateUtc="2025-10-04T07:40:00Z">
        <w:r w:rsidRPr="0080347C">
          <w:t>The sensing capability information</w:t>
        </w:r>
        <w:r w:rsidRPr="00CB7016">
          <w:t xml:space="preserve"> of </w:t>
        </w:r>
        <w:r>
          <w:t>SE</w:t>
        </w:r>
        <w:r w:rsidRPr="00CB7016">
          <w:t xml:space="preserve">(s) may be provided to </w:t>
        </w:r>
      </w:ins>
      <w:ins w:id="48" w:author="Anusuya B" w:date="2025-10-04T13:14:00Z" w16du:dateUtc="2025-10-04T07:44:00Z">
        <w:r w:rsidR="00261B29">
          <w:t xml:space="preserve">SeMF either directly </w:t>
        </w:r>
      </w:ins>
      <w:ins w:id="49" w:author="Anusuya B" w:date="2025-10-04T13:15:00Z" w16du:dateUtc="2025-10-04T07:45:00Z">
        <w:r w:rsidR="00261B29">
          <w:t xml:space="preserve">or through </w:t>
        </w:r>
      </w:ins>
      <w:ins w:id="50" w:author="Anusuya B" w:date="2025-10-04T13:10:00Z" w16du:dateUtc="2025-10-04T07:40:00Z">
        <w:r w:rsidRPr="00CB7016">
          <w:t>the AMF</w:t>
        </w:r>
      </w:ins>
      <w:ins w:id="51" w:author="Anusuya B" w:date="2025-10-04T13:15:00Z" w16du:dateUtc="2025-10-04T07:45:00Z">
        <w:r w:rsidR="002C6CE2">
          <w:t>.</w:t>
        </w:r>
      </w:ins>
    </w:p>
    <w:p w14:paraId="3A16F17A" w14:textId="53432F4E" w:rsidR="006350D0" w:rsidRPr="009027ED" w:rsidRDefault="006350D0" w:rsidP="006350D0">
      <w:pPr>
        <w:pStyle w:val="NO"/>
        <w:rPr>
          <w:ins w:id="52" w:author="Anusuya B" w:date="2025-10-04T13:10:00Z" w16du:dateUtc="2025-10-04T07:40:00Z"/>
        </w:rPr>
        <w:pPrChange w:id="53" w:author="Core Standardization and Research Team" w:date="2025-09-23T05:40:00Z" w16du:dateUtc="2025-09-23T00:10:00Z">
          <w:pPr/>
        </w:pPrChange>
      </w:pPr>
      <w:ins w:id="54" w:author="Anusuya B" w:date="2025-10-04T13:10:00Z" w16du:dateUtc="2025-10-04T07:40:00Z">
        <w:r w:rsidRPr="00415549">
          <w:t>NOTE:</w:t>
        </w:r>
        <w:r w:rsidRPr="00415549">
          <w:tab/>
        </w:r>
        <w:r w:rsidRPr="009027ED">
          <w:t xml:space="preserve">The exact information provided by the </w:t>
        </w:r>
        <w:r>
          <w:t>SE</w:t>
        </w:r>
        <w:r w:rsidRPr="009027ED">
          <w:t xml:space="preserve"> is dependent on RAN WG3 study</w:t>
        </w:r>
      </w:ins>
      <w:ins w:id="55" w:author="Anusuya B" w:date="2025-10-04T13:13:00Z" w16du:dateUtc="2025-10-04T07:43:00Z">
        <w:r w:rsidR="002A4DE4">
          <w:t>.</w:t>
        </w:r>
      </w:ins>
    </w:p>
    <w:p w14:paraId="1D3AAA24" w14:textId="58CA45FC" w:rsidR="006350D0" w:rsidRDefault="006350D0" w:rsidP="006350D0">
      <w:pPr>
        <w:rPr>
          <w:ins w:id="56" w:author="Anusuya B" w:date="2025-10-04T13:10:00Z" w16du:dateUtc="2025-10-04T07:40:00Z"/>
        </w:rPr>
      </w:pPr>
      <w:ins w:id="57" w:author="Anusuya B" w:date="2025-10-04T13:10:00Z" w16du:dateUtc="2025-10-04T07:40:00Z">
        <w:r>
          <w:t>Upon receiving a sensing request, the SeMF discovers SE(s) by using AM</w:t>
        </w:r>
      </w:ins>
      <w:ins w:id="58" w:author="Anusuya B" w:date="2025-10-04T13:23:00Z" w16du:dateUtc="2025-10-04T07:53:00Z">
        <w:r w:rsidR="005412C0">
          <w:t>F or directly</w:t>
        </w:r>
      </w:ins>
      <w:ins w:id="59" w:author="Anusuya B" w:date="2025-10-04T13:10:00Z" w16du:dateUtc="2025-10-04T07:40:00Z">
        <w:r>
          <w:t>.</w:t>
        </w:r>
      </w:ins>
    </w:p>
    <w:p w14:paraId="6E9DF23B" w14:textId="57243F58" w:rsidR="006350D0" w:rsidRDefault="006350D0" w:rsidP="006350D0">
      <w:pPr>
        <w:rPr>
          <w:ins w:id="60" w:author="Anusuya B" w:date="2025-10-04T13:10:00Z" w16du:dateUtc="2025-10-04T07:40:00Z"/>
        </w:rPr>
      </w:pPr>
      <w:ins w:id="61" w:author="Anusuya B" w:date="2025-10-04T13:10:00Z" w16du:dateUtc="2025-10-04T07:40:00Z">
        <w:r>
          <w:t>T</w:t>
        </w:r>
        <w:r w:rsidRPr="00AD7882">
          <w:t xml:space="preserve">he SeMF performs </w:t>
        </w:r>
        <w:r>
          <w:t>SE</w:t>
        </w:r>
        <w:r w:rsidRPr="00AD7882">
          <w:t xml:space="preserve"> selection</w:t>
        </w:r>
        <w:r>
          <w:t xml:space="preserve"> based on </w:t>
        </w:r>
        <w:r w:rsidRPr="00DF59C6">
          <w:t>SE sensing capabilities, and other parameters</w:t>
        </w:r>
        <w:r>
          <w:t>. The SE capabilities can be,</w:t>
        </w:r>
      </w:ins>
    </w:p>
    <w:p w14:paraId="3C62A264" w14:textId="77777777" w:rsidR="006350D0" w:rsidRDefault="006350D0" w:rsidP="006350D0">
      <w:pPr>
        <w:pStyle w:val="ListParagraph"/>
        <w:numPr>
          <w:ilvl w:val="0"/>
          <w:numId w:val="54"/>
        </w:numPr>
        <w:rPr>
          <w:ins w:id="62" w:author="Anusuya B" w:date="2025-10-04T13:10:00Z" w16du:dateUtc="2025-10-04T07:40:00Z"/>
        </w:rPr>
      </w:pPr>
      <w:ins w:id="63" w:author="Anusuya B" w:date="2025-10-04T13:10:00Z" w16du:dateUtc="2025-10-04T07:40:00Z">
        <w:r w:rsidRPr="00BE67C0">
          <w:t>supported sensing area</w:t>
        </w:r>
      </w:ins>
    </w:p>
    <w:p w14:paraId="2EFCB1F7" w14:textId="77777777" w:rsidR="006350D0" w:rsidRPr="00AD7882" w:rsidRDefault="006350D0" w:rsidP="006350D0">
      <w:pPr>
        <w:pStyle w:val="ListParagraph"/>
        <w:numPr>
          <w:ilvl w:val="0"/>
          <w:numId w:val="54"/>
        </w:numPr>
        <w:rPr>
          <w:ins w:id="64" w:author="Anusuya B" w:date="2025-10-04T13:10:00Z" w16du:dateUtc="2025-10-04T07:40:00Z"/>
        </w:rPr>
        <w:pPrChange w:id="65" w:author="anu" w:date="2025-09-30T09:41:00Z" w16du:dateUtc="2025-09-30T04:11:00Z">
          <w:pPr/>
        </w:pPrChange>
      </w:pPr>
      <w:ins w:id="66" w:author="Anusuya B" w:date="2025-10-04T13:10:00Z" w16du:dateUtc="2025-10-04T07:40:00Z">
        <w:r w:rsidRPr="00BE67C0">
          <w:t>supported sensing mode</w:t>
        </w:r>
      </w:ins>
    </w:p>
    <w:p w14:paraId="2F443031" w14:textId="77777777" w:rsidR="006350D0" w:rsidRDefault="006350D0" w:rsidP="006350D0">
      <w:pPr>
        <w:rPr>
          <w:ins w:id="67" w:author="Anusuya B" w:date="2025-10-04T13:10:00Z" w16du:dateUtc="2025-10-04T07:40:00Z"/>
        </w:rPr>
      </w:pPr>
      <w:ins w:id="68" w:author="Anusuya B" w:date="2025-10-04T13:10:00Z" w16du:dateUtc="2025-10-04T07:40:00Z">
        <w:r w:rsidRPr="00AD7882">
          <w:rPr>
            <w:rPrChange w:id="69" w:author="Core Standardization and Research Team" w:date="2025-09-25T05:42:00Z" w16du:dateUtc="2025-09-25T00:12:00Z">
              <w:rPr>
                <w:highlight w:val="green"/>
              </w:rPr>
            </w:rPrChange>
          </w:rPr>
          <w:t>The SeMF may perform re-selection of Sensing Entity, when necessary, e.g. dynamic load conditions of gNB(s)</w:t>
        </w:r>
        <w:r w:rsidRPr="00AD7882">
          <w:t>.</w:t>
        </w:r>
      </w:ins>
    </w:p>
    <w:p w14:paraId="6DBDF3CA" w14:textId="0CCD5DC2" w:rsidR="00D650B3" w:rsidRPr="00E4495B" w:rsidDel="00B25D64" w:rsidRDefault="00D650B3" w:rsidP="002C6F24">
      <w:pPr>
        <w:rPr>
          <w:del w:id="70" w:author="anu" w:date="2025-09-30T07:43:00Z" w16du:dateUtc="2025-09-30T02:13:00Z"/>
        </w:rPr>
      </w:pPr>
    </w:p>
    <w:p w14:paraId="03ACC620" w14:textId="4F3A72C2" w:rsidR="00CA089A" w:rsidRPr="009E68A7" w:rsidRDefault="00B72768" w:rsidP="009E68A7">
      <w:pPr>
        <w:pStyle w:val="ListParagraph"/>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MS Mincho" w:hAnsi="Arial" w:cs="Arial"/>
          <w:color w:val="FF0000"/>
          <w:sz w:val="28"/>
          <w:szCs w:val="28"/>
          <w:lang w:val="en-US"/>
        </w:rPr>
      </w:pPr>
      <w:r w:rsidRPr="00B72768">
        <w:rPr>
          <w:rFonts w:ascii="Arial" w:hAnsi="Arial" w:cs="Arial"/>
          <w:color w:val="FF0000"/>
          <w:sz w:val="28"/>
          <w:szCs w:val="28"/>
          <w:lang w:val="en-US"/>
        </w:rPr>
        <w:t xml:space="preserve">* * * * </w:t>
      </w:r>
      <w:r w:rsidR="00C05584">
        <w:rPr>
          <w:rFonts w:ascii="Arial" w:hAnsi="Arial" w:cs="Arial"/>
          <w:color w:val="FF0000"/>
          <w:sz w:val="28"/>
          <w:szCs w:val="28"/>
          <w:lang w:val="en-US" w:eastAsia="zh-CN"/>
        </w:rPr>
        <w:t>End of Changes</w:t>
      </w:r>
      <w:r w:rsidRPr="00B72768">
        <w:rPr>
          <w:rFonts w:ascii="Arial" w:hAnsi="Arial" w:cs="Arial"/>
          <w:color w:val="FF0000"/>
          <w:sz w:val="28"/>
          <w:szCs w:val="28"/>
          <w:lang w:val="en-US"/>
        </w:rPr>
        <w:t xml:space="preserve"> * * * *</w:t>
      </w:r>
      <w:bookmarkEnd w:id="1"/>
      <w:bookmarkEnd w:id="7"/>
      <w:bookmarkEnd w:id="8"/>
      <w:bookmarkEnd w:id="9"/>
    </w:p>
    <w:sectPr w:rsidR="00CA089A" w:rsidRPr="009E68A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EC55E" w14:textId="77777777" w:rsidR="009A7242" w:rsidRDefault="009A7242">
      <w:r>
        <w:separator/>
      </w:r>
    </w:p>
    <w:p w14:paraId="14F6633E" w14:textId="77777777" w:rsidR="009A7242" w:rsidRDefault="009A7242"/>
  </w:endnote>
  <w:endnote w:type="continuationSeparator" w:id="0">
    <w:p w14:paraId="732B65EC" w14:textId="77777777" w:rsidR="009A7242" w:rsidRDefault="009A7242">
      <w:r>
        <w:continuationSeparator/>
      </w:r>
    </w:p>
    <w:p w14:paraId="62F2080B" w14:textId="77777777" w:rsidR="009A7242" w:rsidRDefault="009A72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30E39" w14:textId="77777777" w:rsidR="009A7242" w:rsidRDefault="009A7242">
      <w:r>
        <w:separator/>
      </w:r>
    </w:p>
    <w:p w14:paraId="44955D2D" w14:textId="77777777" w:rsidR="009A7242" w:rsidRDefault="009A7242"/>
  </w:footnote>
  <w:footnote w:type="continuationSeparator" w:id="0">
    <w:p w14:paraId="594CFBA8" w14:textId="77777777" w:rsidR="009A7242" w:rsidRDefault="009A7242">
      <w:r>
        <w:continuationSeparator/>
      </w:r>
    </w:p>
    <w:p w14:paraId="795F30D9" w14:textId="77777777" w:rsidR="009A7242" w:rsidRDefault="009A72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7.4pt;height:17.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03A06"/>
    <w:multiLevelType w:val="hybridMultilevel"/>
    <w:tmpl w:val="BF84A3F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2F10312"/>
    <w:multiLevelType w:val="hybridMultilevel"/>
    <w:tmpl w:val="DD686DDC"/>
    <w:lvl w:ilvl="0" w:tplc="F39C55E4">
      <w:start w:val="7"/>
      <w:numFmt w:val="bullet"/>
      <w:lvlText w:val="-"/>
      <w:lvlJc w:val="left"/>
      <w:pPr>
        <w:ind w:left="720" w:hanging="360"/>
      </w:pPr>
      <w:rPr>
        <w:rFonts w:ascii="Times New Roman" w:eastAsia="Malgun Gothic" w:hAnsi="Times New Roman" w:cs="Times New Roman" w:hint="default"/>
      </w:rPr>
    </w:lvl>
    <w:lvl w:ilvl="1" w:tplc="F39C55E4">
      <w:start w:val="7"/>
      <w:numFmt w:val="bullet"/>
      <w:lvlText w:val="-"/>
      <w:lvlJc w:val="left"/>
      <w:pPr>
        <w:ind w:left="1440" w:hanging="360"/>
      </w:pPr>
      <w:rPr>
        <w:rFonts w:ascii="Times New Roman" w:eastAsia="Malgun Gothic"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3807F58"/>
    <w:multiLevelType w:val="hybridMultilevel"/>
    <w:tmpl w:val="7B7004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C70370"/>
    <w:multiLevelType w:val="hybridMultilevel"/>
    <w:tmpl w:val="3C841204"/>
    <w:lvl w:ilvl="0" w:tplc="F39C55E4">
      <w:start w:val="7"/>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B557E"/>
    <w:multiLevelType w:val="hybridMultilevel"/>
    <w:tmpl w:val="0FBAD7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734B8A"/>
    <w:multiLevelType w:val="hybridMultilevel"/>
    <w:tmpl w:val="ADF04950"/>
    <w:lvl w:ilvl="0" w:tplc="16CAAB64">
      <w:start w:val="3"/>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5C600BE"/>
    <w:multiLevelType w:val="hybridMultilevel"/>
    <w:tmpl w:val="075EE99E"/>
    <w:lvl w:ilvl="0" w:tplc="024C7AD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5309CD"/>
    <w:multiLevelType w:val="hybridMultilevel"/>
    <w:tmpl w:val="5FDE3694"/>
    <w:lvl w:ilvl="0" w:tplc="40090011">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7E566A2"/>
    <w:multiLevelType w:val="hybridMultilevel"/>
    <w:tmpl w:val="FD1A9AF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83B447B"/>
    <w:multiLevelType w:val="hybridMultilevel"/>
    <w:tmpl w:val="898669FC"/>
    <w:lvl w:ilvl="0" w:tplc="499E882C">
      <w:start w:val="1"/>
      <w:numFmt w:val="upperLetter"/>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1D5C77C2"/>
    <w:multiLevelType w:val="hybridMultilevel"/>
    <w:tmpl w:val="D15E78C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58161A"/>
    <w:multiLevelType w:val="hybridMultilevel"/>
    <w:tmpl w:val="7A76A1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DF0726"/>
    <w:multiLevelType w:val="hybridMultilevel"/>
    <w:tmpl w:val="46B03AE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244349"/>
    <w:multiLevelType w:val="hybridMultilevel"/>
    <w:tmpl w:val="442E0F4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4C945FE"/>
    <w:multiLevelType w:val="hybridMultilevel"/>
    <w:tmpl w:val="D41235B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524280"/>
    <w:multiLevelType w:val="hybridMultilevel"/>
    <w:tmpl w:val="DFF8C9C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7050684"/>
    <w:multiLevelType w:val="hybridMultilevel"/>
    <w:tmpl w:val="BF3A957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E428C"/>
    <w:multiLevelType w:val="hybridMultilevel"/>
    <w:tmpl w:val="83AE139C"/>
    <w:lvl w:ilvl="0" w:tplc="3F40D7A2">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41C609B5"/>
    <w:multiLevelType w:val="hybridMultilevel"/>
    <w:tmpl w:val="2CCC0BD4"/>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6317C3"/>
    <w:multiLevelType w:val="hybridMultilevel"/>
    <w:tmpl w:val="70ACFFC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D47786"/>
    <w:multiLevelType w:val="hybridMultilevel"/>
    <w:tmpl w:val="6848E892"/>
    <w:lvl w:ilvl="0" w:tplc="AB0EC238">
      <w:start w:val="7"/>
      <w:numFmt w:val="bullet"/>
      <w:lvlText w:val="-"/>
      <w:lvlJc w:val="left"/>
      <w:pPr>
        <w:ind w:left="720" w:hanging="360"/>
      </w:pPr>
      <w:rPr>
        <w:rFonts w:ascii="Times New Roman" w:eastAsia="Malgun Gothic"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58FD3310"/>
    <w:multiLevelType w:val="hybridMultilevel"/>
    <w:tmpl w:val="DCB6E97A"/>
    <w:lvl w:ilvl="0" w:tplc="40090011">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4" w15:restartNumberingAfterBreak="0">
    <w:nsid w:val="5CB14B46"/>
    <w:multiLevelType w:val="hybridMultilevel"/>
    <w:tmpl w:val="FCD87050"/>
    <w:lvl w:ilvl="0" w:tplc="40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CC7AC3"/>
    <w:multiLevelType w:val="hybridMultilevel"/>
    <w:tmpl w:val="708C4B52"/>
    <w:lvl w:ilvl="0" w:tplc="F39C55E4">
      <w:start w:val="7"/>
      <w:numFmt w:val="bullet"/>
      <w:lvlText w:val="-"/>
      <w:lvlJc w:val="left"/>
      <w:pPr>
        <w:ind w:left="1080" w:hanging="360"/>
      </w:pPr>
      <w:rPr>
        <w:rFonts w:ascii="Times New Roman" w:eastAsia="Malgun Gothic"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7" w15:restartNumberingAfterBreak="0">
    <w:nsid w:val="613F6983"/>
    <w:multiLevelType w:val="hybridMultilevel"/>
    <w:tmpl w:val="69F074C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23545E5"/>
    <w:multiLevelType w:val="hybridMultilevel"/>
    <w:tmpl w:val="4C2C88DA"/>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36A2CA5"/>
    <w:multiLevelType w:val="hybridMultilevel"/>
    <w:tmpl w:val="D6807D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63EC122F"/>
    <w:multiLevelType w:val="multilevel"/>
    <w:tmpl w:val="69AC4C6C"/>
    <w:lvl w:ilvl="0">
      <w:start w:val="1"/>
      <w:numFmt w:val="decimal"/>
      <w:lvlText w:val="%1."/>
      <w:lvlJc w:val="left"/>
      <w:pPr>
        <w:tabs>
          <w:tab w:val="num" w:pos="720"/>
        </w:tabs>
        <w:ind w:left="720" w:hanging="360"/>
      </w:pPr>
      <w:rPr>
        <w:rFonts w:ascii="Times New Roman" w:eastAsia="Malgun Gothic"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F47CD0"/>
    <w:multiLevelType w:val="hybridMultilevel"/>
    <w:tmpl w:val="A16C423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683458F8"/>
    <w:multiLevelType w:val="hybridMultilevel"/>
    <w:tmpl w:val="0FBAD7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E212872"/>
    <w:multiLevelType w:val="multilevel"/>
    <w:tmpl w:val="D114613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701231E2"/>
    <w:multiLevelType w:val="hybridMultilevel"/>
    <w:tmpl w:val="7C100EC6"/>
    <w:lvl w:ilvl="0" w:tplc="D700AF08">
      <w:start w:val="20"/>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0DF655B"/>
    <w:multiLevelType w:val="hybridMultilevel"/>
    <w:tmpl w:val="30EE7710"/>
    <w:lvl w:ilvl="0" w:tplc="3F40D7A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19A63C0"/>
    <w:multiLevelType w:val="hybridMultilevel"/>
    <w:tmpl w:val="0FBAD736"/>
    <w:lvl w:ilvl="0" w:tplc="3898ADA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210151E"/>
    <w:multiLevelType w:val="hybridMultilevel"/>
    <w:tmpl w:val="E01AFD28"/>
    <w:lvl w:ilvl="0" w:tplc="40090011">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8" w15:restartNumberingAfterBreak="0">
    <w:nsid w:val="75D25692"/>
    <w:multiLevelType w:val="hybridMultilevel"/>
    <w:tmpl w:val="A9E2CF44"/>
    <w:lvl w:ilvl="0" w:tplc="C8E20EFE">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15:restartNumberingAfterBreak="0">
    <w:nsid w:val="75D9582B"/>
    <w:multiLevelType w:val="hybridMultilevel"/>
    <w:tmpl w:val="5502BA4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860FB1"/>
    <w:multiLevelType w:val="hybridMultilevel"/>
    <w:tmpl w:val="0FBAD7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B5374F3"/>
    <w:multiLevelType w:val="hybridMultilevel"/>
    <w:tmpl w:val="3580CAF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7CD6018C"/>
    <w:multiLevelType w:val="multilevel"/>
    <w:tmpl w:val="1CAEB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6319202">
    <w:abstractNumId w:val="31"/>
  </w:num>
  <w:num w:numId="2" w16cid:durableId="19674796">
    <w:abstractNumId w:val="22"/>
  </w:num>
  <w:num w:numId="3" w16cid:durableId="139809724">
    <w:abstractNumId w:val="6"/>
  </w:num>
  <w:num w:numId="4" w16cid:durableId="247661875">
    <w:abstractNumId w:val="15"/>
  </w:num>
  <w:num w:numId="5" w16cid:durableId="2040544147">
    <w:abstractNumId w:val="29"/>
  </w:num>
  <w:num w:numId="6" w16cid:durableId="1067533576">
    <w:abstractNumId w:val="51"/>
  </w:num>
  <w:num w:numId="7" w16cid:durableId="2083406404">
    <w:abstractNumId w:val="23"/>
  </w:num>
  <w:num w:numId="8" w16cid:durableId="925309764">
    <w:abstractNumId w:val="28"/>
  </w:num>
  <w:num w:numId="9" w16cid:durableId="2013069745">
    <w:abstractNumId w:val="35"/>
  </w:num>
  <w:num w:numId="10" w16cid:durableId="704477146">
    <w:abstractNumId w:val="55"/>
  </w:num>
  <w:num w:numId="11" w16cid:durableId="2089037478">
    <w:abstractNumId w:val="26"/>
  </w:num>
  <w:num w:numId="12" w16cid:durableId="1367684357">
    <w:abstractNumId w:val="0"/>
  </w:num>
  <w:num w:numId="13" w16cid:durableId="541863499">
    <w:abstractNumId w:val="14"/>
  </w:num>
  <w:num w:numId="14" w16cid:durableId="787167447">
    <w:abstractNumId w:val="27"/>
  </w:num>
  <w:num w:numId="15" w16cid:durableId="1403791524">
    <w:abstractNumId w:val="50"/>
  </w:num>
  <w:num w:numId="16" w16cid:durableId="1169325112">
    <w:abstractNumId w:val="9"/>
  </w:num>
  <w:num w:numId="17" w16cid:durableId="2141143476">
    <w:abstractNumId w:val="1"/>
  </w:num>
  <w:num w:numId="18" w16cid:durableId="1602299572">
    <w:abstractNumId w:val="36"/>
  </w:num>
  <w:num w:numId="19" w16cid:durableId="78139882">
    <w:abstractNumId w:val="4"/>
  </w:num>
  <w:num w:numId="20" w16cid:durableId="1875803450">
    <w:abstractNumId w:val="44"/>
  </w:num>
  <w:num w:numId="21" w16cid:durableId="503012722">
    <w:abstractNumId w:val="17"/>
  </w:num>
  <w:num w:numId="22" w16cid:durableId="935140433">
    <w:abstractNumId w:val="11"/>
  </w:num>
  <w:num w:numId="23" w16cid:durableId="690886149">
    <w:abstractNumId w:val="33"/>
  </w:num>
  <w:num w:numId="24" w16cid:durableId="1895265967">
    <w:abstractNumId w:val="19"/>
  </w:num>
  <w:num w:numId="25" w16cid:durableId="1606690306">
    <w:abstractNumId w:val="48"/>
  </w:num>
  <w:num w:numId="26" w16cid:durableId="761335048">
    <w:abstractNumId w:val="43"/>
  </w:num>
  <w:num w:numId="27" w16cid:durableId="1295136092">
    <w:abstractNumId w:val="16"/>
  </w:num>
  <w:num w:numId="28" w16cid:durableId="2058041731">
    <w:abstractNumId w:val="12"/>
  </w:num>
  <w:num w:numId="29" w16cid:durableId="1388455131">
    <w:abstractNumId w:val="53"/>
  </w:num>
  <w:num w:numId="30" w16cid:durableId="1056079591">
    <w:abstractNumId w:val="37"/>
  </w:num>
  <w:num w:numId="31" w16cid:durableId="224264267">
    <w:abstractNumId w:val="47"/>
  </w:num>
  <w:num w:numId="32" w16cid:durableId="1921211132">
    <w:abstractNumId w:val="10"/>
  </w:num>
  <w:num w:numId="33" w16cid:durableId="1190409166">
    <w:abstractNumId w:val="18"/>
  </w:num>
  <w:num w:numId="34" w16cid:durableId="1957515064">
    <w:abstractNumId w:val="2"/>
  </w:num>
  <w:num w:numId="35" w16cid:durableId="1936550137">
    <w:abstractNumId w:val="13"/>
  </w:num>
  <w:num w:numId="36" w16cid:durableId="994141198">
    <w:abstractNumId w:val="40"/>
  </w:num>
  <w:num w:numId="37" w16cid:durableId="1731658170">
    <w:abstractNumId w:val="39"/>
  </w:num>
  <w:num w:numId="38" w16cid:durableId="1385911081">
    <w:abstractNumId w:val="3"/>
  </w:num>
  <w:num w:numId="39" w16cid:durableId="1279994432">
    <w:abstractNumId w:val="5"/>
  </w:num>
  <w:num w:numId="40" w16cid:durableId="1358853964">
    <w:abstractNumId w:val="20"/>
  </w:num>
  <w:num w:numId="41" w16cid:durableId="1435201953">
    <w:abstractNumId w:val="8"/>
  </w:num>
  <w:num w:numId="42" w16cid:durableId="1539272923">
    <w:abstractNumId w:val="41"/>
  </w:num>
  <w:num w:numId="43" w16cid:durableId="873466534">
    <w:abstractNumId w:val="24"/>
  </w:num>
  <w:num w:numId="44" w16cid:durableId="1659262965">
    <w:abstractNumId w:val="49"/>
  </w:num>
  <w:num w:numId="45" w16cid:durableId="1871841943">
    <w:abstractNumId w:val="34"/>
  </w:num>
  <w:num w:numId="46" w16cid:durableId="680618842">
    <w:abstractNumId w:val="46"/>
  </w:num>
  <w:num w:numId="47" w16cid:durableId="985859704">
    <w:abstractNumId w:val="52"/>
  </w:num>
  <w:num w:numId="48" w16cid:durableId="1690911350">
    <w:abstractNumId w:val="42"/>
  </w:num>
  <w:num w:numId="49" w16cid:durableId="493840006">
    <w:abstractNumId w:val="7"/>
  </w:num>
  <w:num w:numId="50" w16cid:durableId="1306936457">
    <w:abstractNumId w:val="54"/>
  </w:num>
  <w:num w:numId="51" w16cid:durableId="790635842">
    <w:abstractNumId w:val="21"/>
  </w:num>
  <w:num w:numId="52" w16cid:durableId="262151221">
    <w:abstractNumId w:val="38"/>
  </w:num>
  <w:num w:numId="53" w16cid:durableId="361829506">
    <w:abstractNumId w:val="45"/>
  </w:num>
  <w:num w:numId="54" w16cid:durableId="1445148550">
    <w:abstractNumId w:val="32"/>
  </w:num>
  <w:num w:numId="55" w16cid:durableId="197283730">
    <w:abstractNumId w:val="30"/>
  </w:num>
  <w:num w:numId="56" w16cid:durableId="971445967">
    <w:abstractNumId w:val="2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kita Lachhwani_r3651">
    <w15:presenceInfo w15:providerId="None" w15:userId="Ankita Lachhwani_r3651"/>
  </w15:person>
  <w15:person w15:author="Anusuya B">
    <w15:presenceInfo w15:providerId="AD" w15:userId="S::anu@cewit.org.in::5c66270d-b482-40c4-badb-4251a73b1497"/>
  </w15:person>
  <w15:person w15:author="anu">
    <w15:presenceInfo w15:providerId="None" w15:userId="anu"/>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43"/>
    <w:rsid w:val="00002842"/>
    <w:rsid w:val="00003503"/>
    <w:rsid w:val="0000385B"/>
    <w:rsid w:val="00003FE7"/>
    <w:rsid w:val="000044CA"/>
    <w:rsid w:val="000046E3"/>
    <w:rsid w:val="00004E82"/>
    <w:rsid w:val="00005507"/>
    <w:rsid w:val="00005AA9"/>
    <w:rsid w:val="00005D97"/>
    <w:rsid w:val="00005E68"/>
    <w:rsid w:val="00006BF9"/>
    <w:rsid w:val="0000750B"/>
    <w:rsid w:val="0000775E"/>
    <w:rsid w:val="000077C5"/>
    <w:rsid w:val="00007A61"/>
    <w:rsid w:val="00007C50"/>
    <w:rsid w:val="000100D6"/>
    <w:rsid w:val="00010551"/>
    <w:rsid w:val="00010882"/>
    <w:rsid w:val="000108AD"/>
    <w:rsid w:val="00010AC3"/>
    <w:rsid w:val="00010B79"/>
    <w:rsid w:val="000110EE"/>
    <w:rsid w:val="00011279"/>
    <w:rsid w:val="00012B99"/>
    <w:rsid w:val="0001336E"/>
    <w:rsid w:val="00013850"/>
    <w:rsid w:val="00013CC2"/>
    <w:rsid w:val="00013CD6"/>
    <w:rsid w:val="0001400A"/>
    <w:rsid w:val="000150DA"/>
    <w:rsid w:val="000153C3"/>
    <w:rsid w:val="00016A41"/>
    <w:rsid w:val="000170B0"/>
    <w:rsid w:val="00017B1A"/>
    <w:rsid w:val="00021B68"/>
    <w:rsid w:val="000220E9"/>
    <w:rsid w:val="00022346"/>
    <w:rsid w:val="00023565"/>
    <w:rsid w:val="000236DC"/>
    <w:rsid w:val="00024628"/>
    <w:rsid w:val="000246A4"/>
    <w:rsid w:val="0002477A"/>
    <w:rsid w:val="00024798"/>
    <w:rsid w:val="000268FB"/>
    <w:rsid w:val="00027B9C"/>
    <w:rsid w:val="000302E1"/>
    <w:rsid w:val="0003091B"/>
    <w:rsid w:val="0003115D"/>
    <w:rsid w:val="00032C4D"/>
    <w:rsid w:val="000334C7"/>
    <w:rsid w:val="00033FBB"/>
    <w:rsid w:val="00034334"/>
    <w:rsid w:val="00034931"/>
    <w:rsid w:val="00034D60"/>
    <w:rsid w:val="0003510B"/>
    <w:rsid w:val="000359FF"/>
    <w:rsid w:val="0003639B"/>
    <w:rsid w:val="000369AB"/>
    <w:rsid w:val="00037FD2"/>
    <w:rsid w:val="0004077D"/>
    <w:rsid w:val="00040B51"/>
    <w:rsid w:val="00040C90"/>
    <w:rsid w:val="00040CC2"/>
    <w:rsid w:val="000410CE"/>
    <w:rsid w:val="00041E56"/>
    <w:rsid w:val="00041F7E"/>
    <w:rsid w:val="00041FA7"/>
    <w:rsid w:val="00043303"/>
    <w:rsid w:val="00043304"/>
    <w:rsid w:val="00043C43"/>
    <w:rsid w:val="00044075"/>
    <w:rsid w:val="00044109"/>
    <w:rsid w:val="000448CA"/>
    <w:rsid w:val="00045722"/>
    <w:rsid w:val="0004642A"/>
    <w:rsid w:val="00047051"/>
    <w:rsid w:val="000474FE"/>
    <w:rsid w:val="00047C64"/>
    <w:rsid w:val="00047DB2"/>
    <w:rsid w:val="00050528"/>
    <w:rsid w:val="00050D23"/>
    <w:rsid w:val="00052A29"/>
    <w:rsid w:val="00053218"/>
    <w:rsid w:val="00053D88"/>
    <w:rsid w:val="00053DC0"/>
    <w:rsid w:val="000549F0"/>
    <w:rsid w:val="000559CF"/>
    <w:rsid w:val="00056F95"/>
    <w:rsid w:val="0005715C"/>
    <w:rsid w:val="00057C66"/>
    <w:rsid w:val="0006048A"/>
    <w:rsid w:val="00060F24"/>
    <w:rsid w:val="000618E9"/>
    <w:rsid w:val="00061913"/>
    <w:rsid w:val="00061E05"/>
    <w:rsid w:val="00062672"/>
    <w:rsid w:val="00062F11"/>
    <w:rsid w:val="00062F39"/>
    <w:rsid w:val="000631E9"/>
    <w:rsid w:val="00063321"/>
    <w:rsid w:val="00063EF2"/>
    <w:rsid w:val="0006502B"/>
    <w:rsid w:val="000668EF"/>
    <w:rsid w:val="00067107"/>
    <w:rsid w:val="000675B3"/>
    <w:rsid w:val="00067ED3"/>
    <w:rsid w:val="000708BD"/>
    <w:rsid w:val="000710F7"/>
    <w:rsid w:val="000714E2"/>
    <w:rsid w:val="000715FC"/>
    <w:rsid w:val="0007198A"/>
    <w:rsid w:val="00071CC8"/>
    <w:rsid w:val="00071EA8"/>
    <w:rsid w:val="00071FAE"/>
    <w:rsid w:val="00071FDC"/>
    <w:rsid w:val="00073048"/>
    <w:rsid w:val="0007338E"/>
    <w:rsid w:val="00073BD4"/>
    <w:rsid w:val="00074480"/>
    <w:rsid w:val="00074E0D"/>
    <w:rsid w:val="0007536B"/>
    <w:rsid w:val="00075D9C"/>
    <w:rsid w:val="000773C9"/>
    <w:rsid w:val="00077955"/>
    <w:rsid w:val="0008021E"/>
    <w:rsid w:val="00080E81"/>
    <w:rsid w:val="0008116D"/>
    <w:rsid w:val="000822FD"/>
    <w:rsid w:val="000830D4"/>
    <w:rsid w:val="0008425A"/>
    <w:rsid w:val="00084E41"/>
    <w:rsid w:val="0008565B"/>
    <w:rsid w:val="00085BD4"/>
    <w:rsid w:val="00085FC7"/>
    <w:rsid w:val="00086929"/>
    <w:rsid w:val="00090D4D"/>
    <w:rsid w:val="00090F98"/>
    <w:rsid w:val="00091BA0"/>
    <w:rsid w:val="00091DFF"/>
    <w:rsid w:val="00093796"/>
    <w:rsid w:val="000943DB"/>
    <w:rsid w:val="000946ED"/>
    <w:rsid w:val="00094703"/>
    <w:rsid w:val="0009483A"/>
    <w:rsid w:val="00095AD3"/>
    <w:rsid w:val="0009638D"/>
    <w:rsid w:val="000965B7"/>
    <w:rsid w:val="000A0632"/>
    <w:rsid w:val="000A0FF0"/>
    <w:rsid w:val="000A1298"/>
    <w:rsid w:val="000A15E0"/>
    <w:rsid w:val="000A1B4E"/>
    <w:rsid w:val="000A1CE9"/>
    <w:rsid w:val="000A2B97"/>
    <w:rsid w:val="000A323F"/>
    <w:rsid w:val="000A49D3"/>
    <w:rsid w:val="000A54D9"/>
    <w:rsid w:val="000A5948"/>
    <w:rsid w:val="000A75B1"/>
    <w:rsid w:val="000A7DF8"/>
    <w:rsid w:val="000B0ADE"/>
    <w:rsid w:val="000B103E"/>
    <w:rsid w:val="000B128A"/>
    <w:rsid w:val="000B131F"/>
    <w:rsid w:val="000B1493"/>
    <w:rsid w:val="000B3058"/>
    <w:rsid w:val="000B3DD5"/>
    <w:rsid w:val="000B4C58"/>
    <w:rsid w:val="000B50B5"/>
    <w:rsid w:val="000B627B"/>
    <w:rsid w:val="000B6294"/>
    <w:rsid w:val="000B6489"/>
    <w:rsid w:val="000B77DD"/>
    <w:rsid w:val="000B79B7"/>
    <w:rsid w:val="000C0426"/>
    <w:rsid w:val="000C05C6"/>
    <w:rsid w:val="000C0EEA"/>
    <w:rsid w:val="000C1009"/>
    <w:rsid w:val="000C13A3"/>
    <w:rsid w:val="000C240E"/>
    <w:rsid w:val="000C29D7"/>
    <w:rsid w:val="000C2CB4"/>
    <w:rsid w:val="000C3E1A"/>
    <w:rsid w:val="000C4C24"/>
    <w:rsid w:val="000C59B9"/>
    <w:rsid w:val="000C5A9A"/>
    <w:rsid w:val="000C71AA"/>
    <w:rsid w:val="000C73CC"/>
    <w:rsid w:val="000C74FC"/>
    <w:rsid w:val="000C7FDC"/>
    <w:rsid w:val="000D0180"/>
    <w:rsid w:val="000D0EB2"/>
    <w:rsid w:val="000D0F88"/>
    <w:rsid w:val="000D0FDE"/>
    <w:rsid w:val="000D1BFB"/>
    <w:rsid w:val="000D2E76"/>
    <w:rsid w:val="000D3B55"/>
    <w:rsid w:val="000D3E90"/>
    <w:rsid w:val="000D40A1"/>
    <w:rsid w:val="000D478E"/>
    <w:rsid w:val="000D48B4"/>
    <w:rsid w:val="000D494F"/>
    <w:rsid w:val="000D59E4"/>
    <w:rsid w:val="000D5EAF"/>
    <w:rsid w:val="000D6BC0"/>
    <w:rsid w:val="000D70EA"/>
    <w:rsid w:val="000D789F"/>
    <w:rsid w:val="000E15AA"/>
    <w:rsid w:val="000E181D"/>
    <w:rsid w:val="000E2078"/>
    <w:rsid w:val="000E44F6"/>
    <w:rsid w:val="000E4D80"/>
    <w:rsid w:val="000E589F"/>
    <w:rsid w:val="000E6494"/>
    <w:rsid w:val="000E7CA4"/>
    <w:rsid w:val="000F0450"/>
    <w:rsid w:val="000F04E6"/>
    <w:rsid w:val="000F06D8"/>
    <w:rsid w:val="000F3035"/>
    <w:rsid w:val="000F35E0"/>
    <w:rsid w:val="000F3C58"/>
    <w:rsid w:val="000F3E60"/>
    <w:rsid w:val="000F3F68"/>
    <w:rsid w:val="000F5075"/>
    <w:rsid w:val="000F54BA"/>
    <w:rsid w:val="000F5D71"/>
    <w:rsid w:val="000F5E59"/>
    <w:rsid w:val="000F60B7"/>
    <w:rsid w:val="000F60DF"/>
    <w:rsid w:val="000F61DE"/>
    <w:rsid w:val="000F67B7"/>
    <w:rsid w:val="000F6AB2"/>
    <w:rsid w:val="000F6D5F"/>
    <w:rsid w:val="000F77CC"/>
    <w:rsid w:val="000F7F37"/>
    <w:rsid w:val="0010191A"/>
    <w:rsid w:val="00101C35"/>
    <w:rsid w:val="00101FFB"/>
    <w:rsid w:val="00102861"/>
    <w:rsid w:val="00102C8F"/>
    <w:rsid w:val="00103DE6"/>
    <w:rsid w:val="0010430B"/>
    <w:rsid w:val="00104CDA"/>
    <w:rsid w:val="00105206"/>
    <w:rsid w:val="001059D1"/>
    <w:rsid w:val="001063BD"/>
    <w:rsid w:val="001075B7"/>
    <w:rsid w:val="0010795D"/>
    <w:rsid w:val="00107A82"/>
    <w:rsid w:val="00107E22"/>
    <w:rsid w:val="00110662"/>
    <w:rsid w:val="0011076A"/>
    <w:rsid w:val="001118E5"/>
    <w:rsid w:val="00111E3C"/>
    <w:rsid w:val="00112669"/>
    <w:rsid w:val="00112BF1"/>
    <w:rsid w:val="0011387E"/>
    <w:rsid w:val="00113D43"/>
    <w:rsid w:val="00114183"/>
    <w:rsid w:val="001142B0"/>
    <w:rsid w:val="00114329"/>
    <w:rsid w:val="00114764"/>
    <w:rsid w:val="00114B93"/>
    <w:rsid w:val="001156E9"/>
    <w:rsid w:val="00117AF2"/>
    <w:rsid w:val="001205BE"/>
    <w:rsid w:val="00120763"/>
    <w:rsid w:val="001210B9"/>
    <w:rsid w:val="0012113A"/>
    <w:rsid w:val="00121A78"/>
    <w:rsid w:val="00122017"/>
    <w:rsid w:val="00122F37"/>
    <w:rsid w:val="001230F2"/>
    <w:rsid w:val="001242C5"/>
    <w:rsid w:val="0012561F"/>
    <w:rsid w:val="001260AE"/>
    <w:rsid w:val="00126564"/>
    <w:rsid w:val="001265BC"/>
    <w:rsid w:val="00126856"/>
    <w:rsid w:val="00126FAF"/>
    <w:rsid w:val="00127379"/>
    <w:rsid w:val="0012758A"/>
    <w:rsid w:val="00127955"/>
    <w:rsid w:val="00127FA6"/>
    <w:rsid w:val="001300B5"/>
    <w:rsid w:val="001306C0"/>
    <w:rsid w:val="00131D3C"/>
    <w:rsid w:val="001334C7"/>
    <w:rsid w:val="00134FD7"/>
    <w:rsid w:val="0013518E"/>
    <w:rsid w:val="0013558E"/>
    <w:rsid w:val="00136292"/>
    <w:rsid w:val="00136322"/>
    <w:rsid w:val="00136E1D"/>
    <w:rsid w:val="001378CD"/>
    <w:rsid w:val="00137A15"/>
    <w:rsid w:val="0014042E"/>
    <w:rsid w:val="0014061E"/>
    <w:rsid w:val="0014072B"/>
    <w:rsid w:val="00140AC7"/>
    <w:rsid w:val="001412C9"/>
    <w:rsid w:val="001416E6"/>
    <w:rsid w:val="00141776"/>
    <w:rsid w:val="001428B7"/>
    <w:rsid w:val="00142AA8"/>
    <w:rsid w:val="00143F85"/>
    <w:rsid w:val="0014582F"/>
    <w:rsid w:val="00145B36"/>
    <w:rsid w:val="0014688E"/>
    <w:rsid w:val="00146A60"/>
    <w:rsid w:val="00147EAA"/>
    <w:rsid w:val="00147EBE"/>
    <w:rsid w:val="00150DF6"/>
    <w:rsid w:val="001512CD"/>
    <w:rsid w:val="001516CE"/>
    <w:rsid w:val="00151A7D"/>
    <w:rsid w:val="00151ECE"/>
    <w:rsid w:val="001520C4"/>
    <w:rsid w:val="001520C5"/>
    <w:rsid w:val="001522FF"/>
    <w:rsid w:val="00152663"/>
    <w:rsid w:val="00152E53"/>
    <w:rsid w:val="001538DF"/>
    <w:rsid w:val="00154667"/>
    <w:rsid w:val="00156945"/>
    <w:rsid w:val="00156F42"/>
    <w:rsid w:val="00156FE0"/>
    <w:rsid w:val="00161001"/>
    <w:rsid w:val="001616A1"/>
    <w:rsid w:val="00161B39"/>
    <w:rsid w:val="00163C76"/>
    <w:rsid w:val="00163E01"/>
    <w:rsid w:val="00164342"/>
    <w:rsid w:val="00165130"/>
    <w:rsid w:val="00166286"/>
    <w:rsid w:val="001668D9"/>
    <w:rsid w:val="001673CA"/>
    <w:rsid w:val="001678A1"/>
    <w:rsid w:val="00167AF3"/>
    <w:rsid w:val="00170A7C"/>
    <w:rsid w:val="0017156E"/>
    <w:rsid w:val="0017207F"/>
    <w:rsid w:val="001731A2"/>
    <w:rsid w:val="001736B5"/>
    <w:rsid w:val="00173A57"/>
    <w:rsid w:val="00174A9D"/>
    <w:rsid w:val="001750EF"/>
    <w:rsid w:val="00175844"/>
    <w:rsid w:val="001765B4"/>
    <w:rsid w:val="0017670D"/>
    <w:rsid w:val="00176CD0"/>
    <w:rsid w:val="00177EFC"/>
    <w:rsid w:val="001802CC"/>
    <w:rsid w:val="001806F6"/>
    <w:rsid w:val="001821B7"/>
    <w:rsid w:val="00182258"/>
    <w:rsid w:val="001835B3"/>
    <w:rsid w:val="00183694"/>
    <w:rsid w:val="00183D6E"/>
    <w:rsid w:val="00183DF9"/>
    <w:rsid w:val="00184110"/>
    <w:rsid w:val="00184314"/>
    <w:rsid w:val="001846EE"/>
    <w:rsid w:val="00184908"/>
    <w:rsid w:val="001851A2"/>
    <w:rsid w:val="00185660"/>
    <w:rsid w:val="00185AF1"/>
    <w:rsid w:val="00185C88"/>
    <w:rsid w:val="00186C32"/>
    <w:rsid w:val="00186F58"/>
    <w:rsid w:val="00187C2B"/>
    <w:rsid w:val="00187F8B"/>
    <w:rsid w:val="001904E9"/>
    <w:rsid w:val="001906C2"/>
    <w:rsid w:val="00191D8D"/>
    <w:rsid w:val="001929DA"/>
    <w:rsid w:val="00192C82"/>
    <w:rsid w:val="00193160"/>
    <w:rsid w:val="00193556"/>
    <w:rsid w:val="00193C28"/>
    <w:rsid w:val="001940BC"/>
    <w:rsid w:val="0019463C"/>
    <w:rsid w:val="0019666E"/>
    <w:rsid w:val="00196B2A"/>
    <w:rsid w:val="00196BDE"/>
    <w:rsid w:val="0019723A"/>
    <w:rsid w:val="0019769E"/>
    <w:rsid w:val="001A022E"/>
    <w:rsid w:val="001A09C8"/>
    <w:rsid w:val="001A0FD2"/>
    <w:rsid w:val="001A1A34"/>
    <w:rsid w:val="001A1A54"/>
    <w:rsid w:val="001A32FB"/>
    <w:rsid w:val="001A3A7D"/>
    <w:rsid w:val="001A3C9B"/>
    <w:rsid w:val="001A3FB4"/>
    <w:rsid w:val="001A4818"/>
    <w:rsid w:val="001A56A8"/>
    <w:rsid w:val="001A5C81"/>
    <w:rsid w:val="001A69EE"/>
    <w:rsid w:val="001A7072"/>
    <w:rsid w:val="001B0220"/>
    <w:rsid w:val="001B07DF"/>
    <w:rsid w:val="001B0D21"/>
    <w:rsid w:val="001B10F0"/>
    <w:rsid w:val="001B193C"/>
    <w:rsid w:val="001B1EDD"/>
    <w:rsid w:val="001B2070"/>
    <w:rsid w:val="001B2836"/>
    <w:rsid w:val="001B2CFE"/>
    <w:rsid w:val="001B2D9E"/>
    <w:rsid w:val="001B3759"/>
    <w:rsid w:val="001B39DB"/>
    <w:rsid w:val="001B3D20"/>
    <w:rsid w:val="001B477F"/>
    <w:rsid w:val="001B4DFC"/>
    <w:rsid w:val="001B546B"/>
    <w:rsid w:val="001B5EBE"/>
    <w:rsid w:val="001B63A2"/>
    <w:rsid w:val="001B70BA"/>
    <w:rsid w:val="001B7516"/>
    <w:rsid w:val="001C03F6"/>
    <w:rsid w:val="001C0A43"/>
    <w:rsid w:val="001C147C"/>
    <w:rsid w:val="001C17E1"/>
    <w:rsid w:val="001C1E41"/>
    <w:rsid w:val="001C2CCE"/>
    <w:rsid w:val="001C3E48"/>
    <w:rsid w:val="001C4445"/>
    <w:rsid w:val="001C466C"/>
    <w:rsid w:val="001C488F"/>
    <w:rsid w:val="001C50F0"/>
    <w:rsid w:val="001C5860"/>
    <w:rsid w:val="001C617B"/>
    <w:rsid w:val="001C6359"/>
    <w:rsid w:val="001C672D"/>
    <w:rsid w:val="001C6990"/>
    <w:rsid w:val="001C6B0B"/>
    <w:rsid w:val="001C74D2"/>
    <w:rsid w:val="001C7721"/>
    <w:rsid w:val="001C77F4"/>
    <w:rsid w:val="001D0080"/>
    <w:rsid w:val="001D0433"/>
    <w:rsid w:val="001D06A4"/>
    <w:rsid w:val="001D079C"/>
    <w:rsid w:val="001D0892"/>
    <w:rsid w:val="001D0C3C"/>
    <w:rsid w:val="001D1038"/>
    <w:rsid w:val="001D1200"/>
    <w:rsid w:val="001D1B6E"/>
    <w:rsid w:val="001D1FB4"/>
    <w:rsid w:val="001D2DF9"/>
    <w:rsid w:val="001D4D2A"/>
    <w:rsid w:val="001D528E"/>
    <w:rsid w:val="001D7CF7"/>
    <w:rsid w:val="001E0108"/>
    <w:rsid w:val="001E02E5"/>
    <w:rsid w:val="001E0DF5"/>
    <w:rsid w:val="001E125D"/>
    <w:rsid w:val="001E16A4"/>
    <w:rsid w:val="001E1F34"/>
    <w:rsid w:val="001E3BBA"/>
    <w:rsid w:val="001E3D89"/>
    <w:rsid w:val="001E4DFF"/>
    <w:rsid w:val="001E5C9E"/>
    <w:rsid w:val="001E7A73"/>
    <w:rsid w:val="001F0BF7"/>
    <w:rsid w:val="001F0F75"/>
    <w:rsid w:val="001F139B"/>
    <w:rsid w:val="001F1523"/>
    <w:rsid w:val="001F1B4B"/>
    <w:rsid w:val="001F2899"/>
    <w:rsid w:val="001F2F67"/>
    <w:rsid w:val="001F320F"/>
    <w:rsid w:val="001F3458"/>
    <w:rsid w:val="001F381B"/>
    <w:rsid w:val="001F4582"/>
    <w:rsid w:val="001F478B"/>
    <w:rsid w:val="001F4D77"/>
    <w:rsid w:val="001F5984"/>
    <w:rsid w:val="001F5C0F"/>
    <w:rsid w:val="001F6AA4"/>
    <w:rsid w:val="001F6CC0"/>
    <w:rsid w:val="001F719F"/>
    <w:rsid w:val="00200959"/>
    <w:rsid w:val="00200C7B"/>
    <w:rsid w:val="00201699"/>
    <w:rsid w:val="00201759"/>
    <w:rsid w:val="00201F62"/>
    <w:rsid w:val="002021FC"/>
    <w:rsid w:val="00202A86"/>
    <w:rsid w:val="00202D18"/>
    <w:rsid w:val="0020347E"/>
    <w:rsid w:val="002034BD"/>
    <w:rsid w:val="00203EBC"/>
    <w:rsid w:val="002043CF"/>
    <w:rsid w:val="00204F91"/>
    <w:rsid w:val="00205F81"/>
    <w:rsid w:val="00206169"/>
    <w:rsid w:val="00207F20"/>
    <w:rsid w:val="0021025F"/>
    <w:rsid w:val="002102F5"/>
    <w:rsid w:val="0021035E"/>
    <w:rsid w:val="002104A0"/>
    <w:rsid w:val="002113F8"/>
    <w:rsid w:val="002122C3"/>
    <w:rsid w:val="0021270D"/>
    <w:rsid w:val="00212A86"/>
    <w:rsid w:val="0021395C"/>
    <w:rsid w:val="0021486B"/>
    <w:rsid w:val="00214928"/>
    <w:rsid w:val="0021498A"/>
    <w:rsid w:val="0021576A"/>
    <w:rsid w:val="00215B76"/>
    <w:rsid w:val="00216DD0"/>
    <w:rsid w:val="00216F4A"/>
    <w:rsid w:val="00217026"/>
    <w:rsid w:val="00217844"/>
    <w:rsid w:val="002202B7"/>
    <w:rsid w:val="00220565"/>
    <w:rsid w:val="00220AEB"/>
    <w:rsid w:val="00221F47"/>
    <w:rsid w:val="002222C6"/>
    <w:rsid w:val="00222907"/>
    <w:rsid w:val="00222B23"/>
    <w:rsid w:val="00223D76"/>
    <w:rsid w:val="00227B72"/>
    <w:rsid w:val="00227C19"/>
    <w:rsid w:val="00230422"/>
    <w:rsid w:val="00230A69"/>
    <w:rsid w:val="00232176"/>
    <w:rsid w:val="002322E5"/>
    <w:rsid w:val="00232462"/>
    <w:rsid w:val="00232A66"/>
    <w:rsid w:val="00233340"/>
    <w:rsid w:val="00233840"/>
    <w:rsid w:val="00233A50"/>
    <w:rsid w:val="00235221"/>
    <w:rsid w:val="00235368"/>
    <w:rsid w:val="002369F0"/>
    <w:rsid w:val="00237043"/>
    <w:rsid w:val="002406EC"/>
    <w:rsid w:val="0024159E"/>
    <w:rsid w:val="00241D00"/>
    <w:rsid w:val="00241E53"/>
    <w:rsid w:val="0024206B"/>
    <w:rsid w:val="00242A2F"/>
    <w:rsid w:val="002431C9"/>
    <w:rsid w:val="002444AB"/>
    <w:rsid w:val="0024478C"/>
    <w:rsid w:val="0024488D"/>
    <w:rsid w:val="00245392"/>
    <w:rsid w:val="0024544E"/>
    <w:rsid w:val="0024593C"/>
    <w:rsid w:val="002460C3"/>
    <w:rsid w:val="002464B3"/>
    <w:rsid w:val="00246DE7"/>
    <w:rsid w:val="00247140"/>
    <w:rsid w:val="0024781C"/>
    <w:rsid w:val="00247A96"/>
    <w:rsid w:val="00247CAC"/>
    <w:rsid w:val="00247D8B"/>
    <w:rsid w:val="00247FFA"/>
    <w:rsid w:val="00250064"/>
    <w:rsid w:val="00252101"/>
    <w:rsid w:val="0025240D"/>
    <w:rsid w:val="00252DDE"/>
    <w:rsid w:val="00253A2C"/>
    <w:rsid w:val="00253F23"/>
    <w:rsid w:val="002540E2"/>
    <w:rsid w:val="0025420F"/>
    <w:rsid w:val="002543D7"/>
    <w:rsid w:val="002544AD"/>
    <w:rsid w:val="00254D03"/>
    <w:rsid w:val="0025520E"/>
    <w:rsid w:val="00255C4A"/>
    <w:rsid w:val="0025733F"/>
    <w:rsid w:val="00257C37"/>
    <w:rsid w:val="00260A35"/>
    <w:rsid w:val="00260C09"/>
    <w:rsid w:val="00260FBA"/>
    <w:rsid w:val="00261B29"/>
    <w:rsid w:val="00261D77"/>
    <w:rsid w:val="0026236D"/>
    <w:rsid w:val="00262BEF"/>
    <w:rsid w:val="00262C6D"/>
    <w:rsid w:val="00262EC1"/>
    <w:rsid w:val="002630F1"/>
    <w:rsid w:val="0026332C"/>
    <w:rsid w:val="002657DD"/>
    <w:rsid w:val="00265C01"/>
    <w:rsid w:val="00265EB5"/>
    <w:rsid w:val="00266E45"/>
    <w:rsid w:val="0026715F"/>
    <w:rsid w:val="00267FC8"/>
    <w:rsid w:val="002707A8"/>
    <w:rsid w:val="00270D4F"/>
    <w:rsid w:val="00270F91"/>
    <w:rsid w:val="00271A3E"/>
    <w:rsid w:val="00271C0B"/>
    <w:rsid w:val="0027231A"/>
    <w:rsid w:val="002723FA"/>
    <w:rsid w:val="00272E73"/>
    <w:rsid w:val="00273906"/>
    <w:rsid w:val="00273AF8"/>
    <w:rsid w:val="00273D20"/>
    <w:rsid w:val="00273D31"/>
    <w:rsid w:val="002740F0"/>
    <w:rsid w:val="00274738"/>
    <w:rsid w:val="0027499D"/>
    <w:rsid w:val="0027507B"/>
    <w:rsid w:val="0027556F"/>
    <w:rsid w:val="002756C1"/>
    <w:rsid w:val="00275FD2"/>
    <w:rsid w:val="002761A8"/>
    <w:rsid w:val="0027649D"/>
    <w:rsid w:val="00276C68"/>
    <w:rsid w:val="002771A6"/>
    <w:rsid w:val="0027758C"/>
    <w:rsid w:val="0028020F"/>
    <w:rsid w:val="002804F9"/>
    <w:rsid w:val="00280862"/>
    <w:rsid w:val="00281104"/>
    <w:rsid w:val="00281F13"/>
    <w:rsid w:val="00282E1C"/>
    <w:rsid w:val="00282EEC"/>
    <w:rsid w:val="00283247"/>
    <w:rsid w:val="00283A8A"/>
    <w:rsid w:val="00284CB9"/>
    <w:rsid w:val="00285692"/>
    <w:rsid w:val="00286417"/>
    <w:rsid w:val="002871A2"/>
    <w:rsid w:val="0028786F"/>
    <w:rsid w:val="00287A12"/>
    <w:rsid w:val="00287B41"/>
    <w:rsid w:val="00291038"/>
    <w:rsid w:val="002910D0"/>
    <w:rsid w:val="00292E3B"/>
    <w:rsid w:val="002934C0"/>
    <w:rsid w:val="002939BC"/>
    <w:rsid w:val="002943A4"/>
    <w:rsid w:val="00295FEC"/>
    <w:rsid w:val="0029673F"/>
    <w:rsid w:val="00297002"/>
    <w:rsid w:val="00297772"/>
    <w:rsid w:val="002A0117"/>
    <w:rsid w:val="002A062F"/>
    <w:rsid w:val="002A11EA"/>
    <w:rsid w:val="002A1AB2"/>
    <w:rsid w:val="002A1FBD"/>
    <w:rsid w:val="002A22A2"/>
    <w:rsid w:val="002A36CF"/>
    <w:rsid w:val="002A3C41"/>
    <w:rsid w:val="002A460A"/>
    <w:rsid w:val="002A4C34"/>
    <w:rsid w:val="002A4DE4"/>
    <w:rsid w:val="002A6F90"/>
    <w:rsid w:val="002A7929"/>
    <w:rsid w:val="002B051E"/>
    <w:rsid w:val="002B0C36"/>
    <w:rsid w:val="002B0DB2"/>
    <w:rsid w:val="002B0EC3"/>
    <w:rsid w:val="002B1BCF"/>
    <w:rsid w:val="002B1D85"/>
    <w:rsid w:val="002B21E7"/>
    <w:rsid w:val="002B2ABA"/>
    <w:rsid w:val="002B32D0"/>
    <w:rsid w:val="002B39A3"/>
    <w:rsid w:val="002B46FF"/>
    <w:rsid w:val="002B5BFF"/>
    <w:rsid w:val="002B5DAE"/>
    <w:rsid w:val="002B6238"/>
    <w:rsid w:val="002B6818"/>
    <w:rsid w:val="002B6A8B"/>
    <w:rsid w:val="002B6E7B"/>
    <w:rsid w:val="002B6E92"/>
    <w:rsid w:val="002C0189"/>
    <w:rsid w:val="002C071F"/>
    <w:rsid w:val="002C0D31"/>
    <w:rsid w:val="002C0DFB"/>
    <w:rsid w:val="002C0E1A"/>
    <w:rsid w:val="002C12F3"/>
    <w:rsid w:val="002C17E8"/>
    <w:rsid w:val="002C21FC"/>
    <w:rsid w:val="002C27A0"/>
    <w:rsid w:val="002C2E2C"/>
    <w:rsid w:val="002C3028"/>
    <w:rsid w:val="002C3289"/>
    <w:rsid w:val="002C3A5E"/>
    <w:rsid w:val="002C3AF1"/>
    <w:rsid w:val="002C42F2"/>
    <w:rsid w:val="002C5019"/>
    <w:rsid w:val="002C58C6"/>
    <w:rsid w:val="002C61F2"/>
    <w:rsid w:val="002C6BCF"/>
    <w:rsid w:val="002C6CD3"/>
    <w:rsid w:val="002C6CE2"/>
    <w:rsid w:val="002C6D7F"/>
    <w:rsid w:val="002C6F24"/>
    <w:rsid w:val="002C6F50"/>
    <w:rsid w:val="002C7BE7"/>
    <w:rsid w:val="002D0CC3"/>
    <w:rsid w:val="002D1E5B"/>
    <w:rsid w:val="002D2752"/>
    <w:rsid w:val="002D3CBF"/>
    <w:rsid w:val="002D4034"/>
    <w:rsid w:val="002D48EB"/>
    <w:rsid w:val="002D4952"/>
    <w:rsid w:val="002D5CFB"/>
    <w:rsid w:val="002D5E9C"/>
    <w:rsid w:val="002D64BE"/>
    <w:rsid w:val="002D7406"/>
    <w:rsid w:val="002D7DAF"/>
    <w:rsid w:val="002E049C"/>
    <w:rsid w:val="002E0568"/>
    <w:rsid w:val="002E199D"/>
    <w:rsid w:val="002E1B45"/>
    <w:rsid w:val="002E1FF4"/>
    <w:rsid w:val="002E2018"/>
    <w:rsid w:val="002E2DCD"/>
    <w:rsid w:val="002E37CC"/>
    <w:rsid w:val="002E3927"/>
    <w:rsid w:val="002E4026"/>
    <w:rsid w:val="002E41F3"/>
    <w:rsid w:val="002E4AA9"/>
    <w:rsid w:val="002E4E29"/>
    <w:rsid w:val="002E54CA"/>
    <w:rsid w:val="002E6D0D"/>
    <w:rsid w:val="002E7D02"/>
    <w:rsid w:val="002E7D6C"/>
    <w:rsid w:val="002F0809"/>
    <w:rsid w:val="002F086D"/>
    <w:rsid w:val="002F0C12"/>
    <w:rsid w:val="002F1B07"/>
    <w:rsid w:val="002F400D"/>
    <w:rsid w:val="002F4196"/>
    <w:rsid w:val="002F4AF6"/>
    <w:rsid w:val="002F4B59"/>
    <w:rsid w:val="002F4F84"/>
    <w:rsid w:val="002F5879"/>
    <w:rsid w:val="002F5E2A"/>
    <w:rsid w:val="002F6942"/>
    <w:rsid w:val="002F702C"/>
    <w:rsid w:val="002F7117"/>
    <w:rsid w:val="002F7A8F"/>
    <w:rsid w:val="002F7F76"/>
    <w:rsid w:val="003002B8"/>
    <w:rsid w:val="0030069C"/>
    <w:rsid w:val="00300C14"/>
    <w:rsid w:val="00300E1F"/>
    <w:rsid w:val="0030105A"/>
    <w:rsid w:val="00301264"/>
    <w:rsid w:val="0030127B"/>
    <w:rsid w:val="00301754"/>
    <w:rsid w:val="00301EC1"/>
    <w:rsid w:val="003034B2"/>
    <w:rsid w:val="00304980"/>
    <w:rsid w:val="00305A06"/>
    <w:rsid w:val="00305F20"/>
    <w:rsid w:val="0030631A"/>
    <w:rsid w:val="00310668"/>
    <w:rsid w:val="00310B0A"/>
    <w:rsid w:val="0031175D"/>
    <w:rsid w:val="00312459"/>
    <w:rsid w:val="003142A3"/>
    <w:rsid w:val="0031486D"/>
    <w:rsid w:val="00314DB6"/>
    <w:rsid w:val="0031510B"/>
    <w:rsid w:val="003153C7"/>
    <w:rsid w:val="003154A1"/>
    <w:rsid w:val="00316798"/>
    <w:rsid w:val="00316CC7"/>
    <w:rsid w:val="0031783B"/>
    <w:rsid w:val="00317BA6"/>
    <w:rsid w:val="003204DF"/>
    <w:rsid w:val="0032155D"/>
    <w:rsid w:val="00321B51"/>
    <w:rsid w:val="0032224A"/>
    <w:rsid w:val="0032380F"/>
    <w:rsid w:val="00323DAB"/>
    <w:rsid w:val="003244C5"/>
    <w:rsid w:val="00324EC5"/>
    <w:rsid w:val="00324F09"/>
    <w:rsid w:val="00325987"/>
    <w:rsid w:val="00325BE6"/>
    <w:rsid w:val="003264F1"/>
    <w:rsid w:val="00327CA6"/>
    <w:rsid w:val="0033049B"/>
    <w:rsid w:val="003316BB"/>
    <w:rsid w:val="00331F83"/>
    <w:rsid w:val="00332989"/>
    <w:rsid w:val="00333038"/>
    <w:rsid w:val="003338BB"/>
    <w:rsid w:val="003349DF"/>
    <w:rsid w:val="00335D2E"/>
    <w:rsid w:val="00337F9F"/>
    <w:rsid w:val="00337FE0"/>
    <w:rsid w:val="0034052D"/>
    <w:rsid w:val="0034141F"/>
    <w:rsid w:val="00343FB9"/>
    <w:rsid w:val="00344979"/>
    <w:rsid w:val="00345264"/>
    <w:rsid w:val="00346050"/>
    <w:rsid w:val="003463B5"/>
    <w:rsid w:val="003466AB"/>
    <w:rsid w:val="003467FD"/>
    <w:rsid w:val="00346876"/>
    <w:rsid w:val="0034778E"/>
    <w:rsid w:val="00347802"/>
    <w:rsid w:val="0034785B"/>
    <w:rsid w:val="00350735"/>
    <w:rsid w:val="003517FA"/>
    <w:rsid w:val="00352847"/>
    <w:rsid w:val="00352CA6"/>
    <w:rsid w:val="00353003"/>
    <w:rsid w:val="00353190"/>
    <w:rsid w:val="003535B3"/>
    <w:rsid w:val="00353AA9"/>
    <w:rsid w:val="00353E52"/>
    <w:rsid w:val="003542DA"/>
    <w:rsid w:val="003543FF"/>
    <w:rsid w:val="003557F0"/>
    <w:rsid w:val="00356277"/>
    <w:rsid w:val="003574F1"/>
    <w:rsid w:val="003576C5"/>
    <w:rsid w:val="00357CBA"/>
    <w:rsid w:val="00357EC0"/>
    <w:rsid w:val="003607F8"/>
    <w:rsid w:val="00360957"/>
    <w:rsid w:val="00360CF4"/>
    <w:rsid w:val="00360F48"/>
    <w:rsid w:val="0036187A"/>
    <w:rsid w:val="003619B5"/>
    <w:rsid w:val="00361C57"/>
    <w:rsid w:val="003620F5"/>
    <w:rsid w:val="003621C6"/>
    <w:rsid w:val="00362A98"/>
    <w:rsid w:val="00363A65"/>
    <w:rsid w:val="00363BB4"/>
    <w:rsid w:val="003643A4"/>
    <w:rsid w:val="00364C69"/>
    <w:rsid w:val="00365501"/>
    <w:rsid w:val="003655BA"/>
    <w:rsid w:val="00365B61"/>
    <w:rsid w:val="00365C99"/>
    <w:rsid w:val="0036751D"/>
    <w:rsid w:val="00367599"/>
    <w:rsid w:val="0036777B"/>
    <w:rsid w:val="00367B09"/>
    <w:rsid w:val="003706C6"/>
    <w:rsid w:val="003709FD"/>
    <w:rsid w:val="00370A4A"/>
    <w:rsid w:val="003711B4"/>
    <w:rsid w:val="00371C7E"/>
    <w:rsid w:val="00371E50"/>
    <w:rsid w:val="00372C13"/>
    <w:rsid w:val="00372FE8"/>
    <w:rsid w:val="003737D2"/>
    <w:rsid w:val="00373D79"/>
    <w:rsid w:val="00374B4D"/>
    <w:rsid w:val="003757F0"/>
    <w:rsid w:val="00375AFF"/>
    <w:rsid w:val="00375C1A"/>
    <w:rsid w:val="00376DB5"/>
    <w:rsid w:val="003800BE"/>
    <w:rsid w:val="0038028D"/>
    <w:rsid w:val="00380585"/>
    <w:rsid w:val="00380716"/>
    <w:rsid w:val="00380A07"/>
    <w:rsid w:val="00380E86"/>
    <w:rsid w:val="00382895"/>
    <w:rsid w:val="0038338D"/>
    <w:rsid w:val="00383F2D"/>
    <w:rsid w:val="00383FBB"/>
    <w:rsid w:val="00384D8F"/>
    <w:rsid w:val="00385B51"/>
    <w:rsid w:val="00385B92"/>
    <w:rsid w:val="00385DC3"/>
    <w:rsid w:val="0038642C"/>
    <w:rsid w:val="00386661"/>
    <w:rsid w:val="00387857"/>
    <w:rsid w:val="0038795A"/>
    <w:rsid w:val="00391008"/>
    <w:rsid w:val="00391607"/>
    <w:rsid w:val="00391898"/>
    <w:rsid w:val="00391B9A"/>
    <w:rsid w:val="0039273B"/>
    <w:rsid w:val="00392EA7"/>
    <w:rsid w:val="0039312C"/>
    <w:rsid w:val="00393992"/>
    <w:rsid w:val="00393A3F"/>
    <w:rsid w:val="00393E52"/>
    <w:rsid w:val="003948EF"/>
    <w:rsid w:val="00394FD5"/>
    <w:rsid w:val="00395453"/>
    <w:rsid w:val="003960DE"/>
    <w:rsid w:val="00396CFF"/>
    <w:rsid w:val="003970D5"/>
    <w:rsid w:val="00397CED"/>
    <w:rsid w:val="00397F82"/>
    <w:rsid w:val="00397FCF"/>
    <w:rsid w:val="003A02E5"/>
    <w:rsid w:val="003A0341"/>
    <w:rsid w:val="003A11FD"/>
    <w:rsid w:val="003A29E4"/>
    <w:rsid w:val="003A376F"/>
    <w:rsid w:val="003A3BC8"/>
    <w:rsid w:val="003A43CE"/>
    <w:rsid w:val="003A5197"/>
    <w:rsid w:val="003A69B6"/>
    <w:rsid w:val="003A6AB2"/>
    <w:rsid w:val="003A6D73"/>
    <w:rsid w:val="003B00A0"/>
    <w:rsid w:val="003B0136"/>
    <w:rsid w:val="003B020E"/>
    <w:rsid w:val="003B0E12"/>
    <w:rsid w:val="003B0FC2"/>
    <w:rsid w:val="003B1175"/>
    <w:rsid w:val="003B2A58"/>
    <w:rsid w:val="003B2E77"/>
    <w:rsid w:val="003B2EC0"/>
    <w:rsid w:val="003B2F4F"/>
    <w:rsid w:val="003B3441"/>
    <w:rsid w:val="003B37EB"/>
    <w:rsid w:val="003B387A"/>
    <w:rsid w:val="003B3ADE"/>
    <w:rsid w:val="003B3C85"/>
    <w:rsid w:val="003B3E5A"/>
    <w:rsid w:val="003B3EA3"/>
    <w:rsid w:val="003B412F"/>
    <w:rsid w:val="003B4E03"/>
    <w:rsid w:val="003B510E"/>
    <w:rsid w:val="003B55A6"/>
    <w:rsid w:val="003B59D6"/>
    <w:rsid w:val="003B7365"/>
    <w:rsid w:val="003B78AD"/>
    <w:rsid w:val="003B7948"/>
    <w:rsid w:val="003C02B0"/>
    <w:rsid w:val="003C02B3"/>
    <w:rsid w:val="003C1972"/>
    <w:rsid w:val="003C458D"/>
    <w:rsid w:val="003C45CC"/>
    <w:rsid w:val="003C47A5"/>
    <w:rsid w:val="003C555C"/>
    <w:rsid w:val="003C599D"/>
    <w:rsid w:val="003C5FE2"/>
    <w:rsid w:val="003C66EA"/>
    <w:rsid w:val="003C7614"/>
    <w:rsid w:val="003C782C"/>
    <w:rsid w:val="003D0325"/>
    <w:rsid w:val="003D0693"/>
    <w:rsid w:val="003D0FC1"/>
    <w:rsid w:val="003D10B6"/>
    <w:rsid w:val="003D3280"/>
    <w:rsid w:val="003D334E"/>
    <w:rsid w:val="003D3FCC"/>
    <w:rsid w:val="003D410E"/>
    <w:rsid w:val="003D45D5"/>
    <w:rsid w:val="003D4869"/>
    <w:rsid w:val="003D50B1"/>
    <w:rsid w:val="003D5774"/>
    <w:rsid w:val="003D5E0D"/>
    <w:rsid w:val="003D5E36"/>
    <w:rsid w:val="003D60E5"/>
    <w:rsid w:val="003D6607"/>
    <w:rsid w:val="003D7553"/>
    <w:rsid w:val="003D7EB3"/>
    <w:rsid w:val="003E0F12"/>
    <w:rsid w:val="003E1062"/>
    <w:rsid w:val="003E10AA"/>
    <w:rsid w:val="003E13B1"/>
    <w:rsid w:val="003E17B5"/>
    <w:rsid w:val="003E20D2"/>
    <w:rsid w:val="003E215C"/>
    <w:rsid w:val="003E2347"/>
    <w:rsid w:val="003E2486"/>
    <w:rsid w:val="003E359D"/>
    <w:rsid w:val="003E3BE1"/>
    <w:rsid w:val="003E4CDC"/>
    <w:rsid w:val="003E704E"/>
    <w:rsid w:val="003E7535"/>
    <w:rsid w:val="003E767F"/>
    <w:rsid w:val="003E7907"/>
    <w:rsid w:val="003E7B49"/>
    <w:rsid w:val="003E7ED3"/>
    <w:rsid w:val="003F1EA3"/>
    <w:rsid w:val="003F2254"/>
    <w:rsid w:val="003F258A"/>
    <w:rsid w:val="003F3648"/>
    <w:rsid w:val="003F3C1D"/>
    <w:rsid w:val="003F3ED3"/>
    <w:rsid w:val="003F3F06"/>
    <w:rsid w:val="003F3F5A"/>
    <w:rsid w:val="003F461C"/>
    <w:rsid w:val="003F4BE1"/>
    <w:rsid w:val="003F5694"/>
    <w:rsid w:val="003F6BB9"/>
    <w:rsid w:val="003F71B0"/>
    <w:rsid w:val="004001FA"/>
    <w:rsid w:val="00400D85"/>
    <w:rsid w:val="0040134B"/>
    <w:rsid w:val="00401A9B"/>
    <w:rsid w:val="00401FA0"/>
    <w:rsid w:val="004021BE"/>
    <w:rsid w:val="00402449"/>
    <w:rsid w:val="00402916"/>
    <w:rsid w:val="00403125"/>
    <w:rsid w:val="004036D4"/>
    <w:rsid w:val="00403F19"/>
    <w:rsid w:val="00403FCF"/>
    <w:rsid w:val="00404271"/>
    <w:rsid w:val="00404A69"/>
    <w:rsid w:val="00405227"/>
    <w:rsid w:val="00405614"/>
    <w:rsid w:val="0040569C"/>
    <w:rsid w:val="00405FD3"/>
    <w:rsid w:val="004070C5"/>
    <w:rsid w:val="0041008F"/>
    <w:rsid w:val="00410791"/>
    <w:rsid w:val="00410878"/>
    <w:rsid w:val="00411513"/>
    <w:rsid w:val="0041176D"/>
    <w:rsid w:val="004123B6"/>
    <w:rsid w:val="00412C1D"/>
    <w:rsid w:val="00412D30"/>
    <w:rsid w:val="00412E07"/>
    <w:rsid w:val="0041308C"/>
    <w:rsid w:val="004135D1"/>
    <w:rsid w:val="00413AFE"/>
    <w:rsid w:val="00413EBC"/>
    <w:rsid w:val="00413F2E"/>
    <w:rsid w:val="0041437C"/>
    <w:rsid w:val="00414560"/>
    <w:rsid w:val="004148BF"/>
    <w:rsid w:val="004150A9"/>
    <w:rsid w:val="00415A21"/>
    <w:rsid w:val="00415F00"/>
    <w:rsid w:val="004160FB"/>
    <w:rsid w:val="00416931"/>
    <w:rsid w:val="00416B0A"/>
    <w:rsid w:val="00416C0A"/>
    <w:rsid w:val="00417940"/>
    <w:rsid w:val="00417E16"/>
    <w:rsid w:val="00420726"/>
    <w:rsid w:val="00422FC5"/>
    <w:rsid w:val="00423407"/>
    <w:rsid w:val="00423A62"/>
    <w:rsid w:val="00423BDB"/>
    <w:rsid w:val="00423F36"/>
    <w:rsid w:val="004242DB"/>
    <w:rsid w:val="0042449E"/>
    <w:rsid w:val="004244F2"/>
    <w:rsid w:val="00424EE9"/>
    <w:rsid w:val="00425C2E"/>
    <w:rsid w:val="004268FC"/>
    <w:rsid w:val="00426A2F"/>
    <w:rsid w:val="0043031B"/>
    <w:rsid w:val="00430955"/>
    <w:rsid w:val="00430A7E"/>
    <w:rsid w:val="00431F48"/>
    <w:rsid w:val="00432E38"/>
    <w:rsid w:val="004330CE"/>
    <w:rsid w:val="00433E88"/>
    <w:rsid w:val="00434BDE"/>
    <w:rsid w:val="00436D76"/>
    <w:rsid w:val="00437AA0"/>
    <w:rsid w:val="00437CFF"/>
    <w:rsid w:val="00440561"/>
    <w:rsid w:val="00440861"/>
    <w:rsid w:val="0044116D"/>
    <w:rsid w:val="00441C32"/>
    <w:rsid w:val="00441E13"/>
    <w:rsid w:val="0044226A"/>
    <w:rsid w:val="00443252"/>
    <w:rsid w:val="004438D7"/>
    <w:rsid w:val="00443E47"/>
    <w:rsid w:val="00443F2F"/>
    <w:rsid w:val="004452BF"/>
    <w:rsid w:val="0044565E"/>
    <w:rsid w:val="004478B2"/>
    <w:rsid w:val="00447E09"/>
    <w:rsid w:val="004503FD"/>
    <w:rsid w:val="00450E86"/>
    <w:rsid w:val="00451CD4"/>
    <w:rsid w:val="004523E8"/>
    <w:rsid w:val="004527E6"/>
    <w:rsid w:val="00452D6B"/>
    <w:rsid w:val="0045374B"/>
    <w:rsid w:val="00453A49"/>
    <w:rsid w:val="00453AF9"/>
    <w:rsid w:val="00453D72"/>
    <w:rsid w:val="0045410E"/>
    <w:rsid w:val="0045444B"/>
    <w:rsid w:val="00455110"/>
    <w:rsid w:val="00455421"/>
    <w:rsid w:val="00456315"/>
    <w:rsid w:val="004565EE"/>
    <w:rsid w:val="00457503"/>
    <w:rsid w:val="004603EE"/>
    <w:rsid w:val="004606B4"/>
    <w:rsid w:val="004611C8"/>
    <w:rsid w:val="004614DE"/>
    <w:rsid w:val="0046254E"/>
    <w:rsid w:val="00462B3D"/>
    <w:rsid w:val="00463840"/>
    <w:rsid w:val="00464282"/>
    <w:rsid w:val="0046434C"/>
    <w:rsid w:val="00464F7D"/>
    <w:rsid w:val="00465AD0"/>
    <w:rsid w:val="00465DB0"/>
    <w:rsid w:val="00465E6B"/>
    <w:rsid w:val="00466150"/>
    <w:rsid w:val="004666B2"/>
    <w:rsid w:val="0046713D"/>
    <w:rsid w:val="00467673"/>
    <w:rsid w:val="004679EA"/>
    <w:rsid w:val="004703BC"/>
    <w:rsid w:val="004707BF"/>
    <w:rsid w:val="00470CA4"/>
    <w:rsid w:val="004711EF"/>
    <w:rsid w:val="00472519"/>
    <w:rsid w:val="004741BC"/>
    <w:rsid w:val="00474374"/>
    <w:rsid w:val="004745FD"/>
    <w:rsid w:val="00474981"/>
    <w:rsid w:val="0047641D"/>
    <w:rsid w:val="0047675E"/>
    <w:rsid w:val="00476D1C"/>
    <w:rsid w:val="004774B4"/>
    <w:rsid w:val="00480B41"/>
    <w:rsid w:val="00481CD8"/>
    <w:rsid w:val="004821D9"/>
    <w:rsid w:val="00482DD7"/>
    <w:rsid w:val="00482F42"/>
    <w:rsid w:val="00483322"/>
    <w:rsid w:val="00483E3C"/>
    <w:rsid w:val="004841E9"/>
    <w:rsid w:val="0048511A"/>
    <w:rsid w:val="00485470"/>
    <w:rsid w:val="004862C2"/>
    <w:rsid w:val="0048675E"/>
    <w:rsid w:val="004906BD"/>
    <w:rsid w:val="00490F9B"/>
    <w:rsid w:val="00491A0E"/>
    <w:rsid w:val="00491D76"/>
    <w:rsid w:val="004921A7"/>
    <w:rsid w:val="00493281"/>
    <w:rsid w:val="00493AE8"/>
    <w:rsid w:val="00494686"/>
    <w:rsid w:val="0049476B"/>
    <w:rsid w:val="00494BC3"/>
    <w:rsid w:val="004953B2"/>
    <w:rsid w:val="00495ED8"/>
    <w:rsid w:val="0049659F"/>
    <w:rsid w:val="004966B9"/>
    <w:rsid w:val="00497688"/>
    <w:rsid w:val="004A11B0"/>
    <w:rsid w:val="004A1D6F"/>
    <w:rsid w:val="004A2899"/>
    <w:rsid w:val="004A28DB"/>
    <w:rsid w:val="004A4199"/>
    <w:rsid w:val="004A4BB5"/>
    <w:rsid w:val="004A545F"/>
    <w:rsid w:val="004A57A6"/>
    <w:rsid w:val="004A5BEF"/>
    <w:rsid w:val="004A65A5"/>
    <w:rsid w:val="004A7749"/>
    <w:rsid w:val="004B08B3"/>
    <w:rsid w:val="004B1031"/>
    <w:rsid w:val="004B25A4"/>
    <w:rsid w:val="004B28C5"/>
    <w:rsid w:val="004B28FE"/>
    <w:rsid w:val="004B3815"/>
    <w:rsid w:val="004B3A9A"/>
    <w:rsid w:val="004B3E59"/>
    <w:rsid w:val="004B48B8"/>
    <w:rsid w:val="004B4CE5"/>
    <w:rsid w:val="004B4DC9"/>
    <w:rsid w:val="004B7262"/>
    <w:rsid w:val="004B7CB0"/>
    <w:rsid w:val="004B7F5D"/>
    <w:rsid w:val="004C025E"/>
    <w:rsid w:val="004C02CF"/>
    <w:rsid w:val="004C04D2"/>
    <w:rsid w:val="004C07FB"/>
    <w:rsid w:val="004C1240"/>
    <w:rsid w:val="004C19CE"/>
    <w:rsid w:val="004C1AD9"/>
    <w:rsid w:val="004C25D3"/>
    <w:rsid w:val="004C2692"/>
    <w:rsid w:val="004C2A9C"/>
    <w:rsid w:val="004C49BC"/>
    <w:rsid w:val="004C5196"/>
    <w:rsid w:val="004C531F"/>
    <w:rsid w:val="004C540F"/>
    <w:rsid w:val="004C60A4"/>
    <w:rsid w:val="004C6763"/>
    <w:rsid w:val="004C6ACF"/>
    <w:rsid w:val="004C738E"/>
    <w:rsid w:val="004D0285"/>
    <w:rsid w:val="004D051B"/>
    <w:rsid w:val="004D0CAD"/>
    <w:rsid w:val="004D1C86"/>
    <w:rsid w:val="004D1D31"/>
    <w:rsid w:val="004D1D8B"/>
    <w:rsid w:val="004D27D5"/>
    <w:rsid w:val="004D3FC2"/>
    <w:rsid w:val="004D4D4E"/>
    <w:rsid w:val="004D5D96"/>
    <w:rsid w:val="004D63EC"/>
    <w:rsid w:val="004D64F8"/>
    <w:rsid w:val="004D6700"/>
    <w:rsid w:val="004D6D97"/>
    <w:rsid w:val="004D7214"/>
    <w:rsid w:val="004E0AED"/>
    <w:rsid w:val="004E1409"/>
    <w:rsid w:val="004E144D"/>
    <w:rsid w:val="004E1A21"/>
    <w:rsid w:val="004E1E84"/>
    <w:rsid w:val="004E21C2"/>
    <w:rsid w:val="004E2477"/>
    <w:rsid w:val="004E247F"/>
    <w:rsid w:val="004E2924"/>
    <w:rsid w:val="004E4605"/>
    <w:rsid w:val="004E4A9B"/>
    <w:rsid w:val="004E5138"/>
    <w:rsid w:val="004E53FE"/>
    <w:rsid w:val="004E59B7"/>
    <w:rsid w:val="004E5C05"/>
    <w:rsid w:val="004E5D4F"/>
    <w:rsid w:val="004E7315"/>
    <w:rsid w:val="004E74C1"/>
    <w:rsid w:val="004E7BF2"/>
    <w:rsid w:val="004E7D23"/>
    <w:rsid w:val="004F0B8C"/>
    <w:rsid w:val="004F0C9A"/>
    <w:rsid w:val="004F162D"/>
    <w:rsid w:val="004F1C34"/>
    <w:rsid w:val="004F1C36"/>
    <w:rsid w:val="004F2664"/>
    <w:rsid w:val="004F277A"/>
    <w:rsid w:val="004F3D4A"/>
    <w:rsid w:val="004F4E5C"/>
    <w:rsid w:val="004F7074"/>
    <w:rsid w:val="004F747A"/>
    <w:rsid w:val="0050023D"/>
    <w:rsid w:val="005008D7"/>
    <w:rsid w:val="00500DFD"/>
    <w:rsid w:val="00500E5F"/>
    <w:rsid w:val="00501824"/>
    <w:rsid w:val="00501FF2"/>
    <w:rsid w:val="005021FA"/>
    <w:rsid w:val="0050224E"/>
    <w:rsid w:val="0050232B"/>
    <w:rsid w:val="0050290A"/>
    <w:rsid w:val="00502E1D"/>
    <w:rsid w:val="005032DA"/>
    <w:rsid w:val="0050338E"/>
    <w:rsid w:val="00504A5E"/>
    <w:rsid w:val="00504E1D"/>
    <w:rsid w:val="00504E72"/>
    <w:rsid w:val="00505A3D"/>
    <w:rsid w:val="005060D6"/>
    <w:rsid w:val="00506D4F"/>
    <w:rsid w:val="0050757B"/>
    <w:rsid w:val="00507B36"/>
    <w:rsid w:val="00510668"/>
    <w:rsid w:val="005108F7"/>
    <w:rsid w:val="00512FC2"/>
    <w:rsid w:val="00513CE1"/>
    <w:rsid w:val="00514434"/>
    <w:rsid w:val="00514958"/>
    <w:rsid w:val="00514BDB"/>
    <w:rsid w:val="00514D5C"/>
    <w:rsid w:val="00514F00"/>
    <w:rsid w:val="005150F3"/>
    <w:rsid w:val="00515163"/>
    <w:rsid w:val="005157E0"/>
    <w:rsid w:val="00515C05"/>
    <w:rsid w:val="005162CB"/>
    <w:rsid w:val="00516C7F"/>
    <w:rsid w:val="00516FE4"/>
    <w:rsid w:val="005177DB"/>
    <w:rsid w:val="00517888"/>
    <w:rsid w:val="00517D9D"/>
    <w:rsid w:val="00520451"/>
    <w:rsid w:val="0052068B"/>
    <w:rsid w:val="0052136C"/>
    <w:rsid w:val="00521F78"/>
    <w:rsid w:val="00524196"/>
    <w:rsid w:val="005244BB"/>
    <w:rsid w:val="0052526B"/>
    <w:rsid w:val="00525DA4"/>
    <w:rsid w:val="00526FD3"/>
    <w:rsid w:val="00527F42"/>
    <w:rsid w:val="0053049E"/>
    <w:rsid w:val="005304F4"/>
    <w:rsid w:val="00530B84"/>
    <w:rsid w:val="00531F30"/>
    <w:rsid w:val="00532701"/>
    <w:rsid w:val="005332B7"/>
    <w:rsid w:val="0053384E"/>
    <w:rsid w:val="00533891"/>
    <w:rsid w:val="00533EA7"/>
    <w:rsid w:val="005345EF"/>
    <w:rsid w:val="00534638"/>
    <w:rsid w:val="005348AA"/>
    <w:rsid w:val="00535204"/>
    <w:rsid w:val="00535C60"/>
    <w:rsid w:val="00535E4D"/>
    <w:rsid w:val="00535FC8"/>
    <w:rsid w:val="00536771"/>
    <w:rsid w:val="00536988"/>
    <w:rsid w:val="00536E09"/>
    <w:rsid w:val="005372E9"/>
    <w:rsid w:val="00537489"/>
    <w:rsid w:val="005408D6"/>
    <w:rsid w:val="00540CFF"/>
    <w:rsid w:val="00540D0C"/>
    <w:rsid w:val="00540DDE"/>
    <w:rsid w:val="0054126F"/>
    <w:rsid w:val="005412C0"/>
    <w:rsid w:val="00541980"/>
    <w:rsid w:val="00541BDE"/>
    <w:rsid w:val="00541E59"/>
    <w:rsid w:val="005426D4"/>
    <w:rsid w:val="00543A49"/>
    <w:rsid w:val="00543E55"/>
    <w:rsid w:val="00543F19"/>
    <w:rsid w:val="005446D6"/>
    <w:rsid w:val="00544D30"/>
    <w:rsid w:val="00544F8B"/>
    <w:rsid w:val="00545767"/>
    <w:rsid w:val="005477F8"/>
    <w:rsid w:val="0055150E"/>
    <w:rsid w:val="005524FF"/>
    <w:rsid w:val="00552850"/>
    <w:rsid w:val="00552D00"/>
    <w:rsid w:val="00552EDB"/>
    <w:rsid w:val="0055392F"/>
    <w:rsid w:val="00553C48"/>
    <w:rsid w:val="00554AA4"/>
    <w:rsid w:val="00554C55"/>
    <w:rsid w:val="00554D53"/>
    <w:rsid w:val="00555F6C"/>
    <w:rsid w:val="00556068"/>
    <w:rsid w:val="00556837"/>
    <w:rsid w:val="005568FB"/>
    <w:rsid w:val="00560A14"/>
    <w:rsid w:val="00560ABF"/>
    <w:rsid w:val="00560CF3"/>
    <w:rsid w:val="00560ED1"/>
    <w:rsid w:val="00561209"/>
    <w:rsid w:val="005612D1"/>
    <w:rsid w:val="0056191A"/>
    <w:rsid w:val="00561B1C"/>
    <w:rsid w:val="00562068"/>
    <w:rsid w:val="0056411F"/>
    <w:rsid w:val="0056459E"/>
    <w:rsid w:val="005656B0"/>
    <w:rsid w:val="005657E5"/>
    <w:rsid w:val="00566140"/>
    <w:rsid w:val="00566A66"/>
    <w:rsid w:val="00567317"/>
    <w:rsid w:val="00567E07"/>
    <w:rsid w:val="00571941"/>
    <w:rsid w:val="00572BA6"/>
    <w:rsid w:val="00573C90"/>
    <w:rsid w:val="00573CD0"/>
    <w:rsid w:val="005746B5"/>
    <w:rsid w:val="00574A05"/>
    <w:rsid w:val="0057683F"/>
    <w:rsid w:val="00576F15"/>
    <w:rsid w:val="00576F70"/>
    <w:rsid w:val="00577C3B"/>
    <w:rsid w:val="00581C35"/>
    <w:rsid w:val="00582750"/>
    <w:rsid w:val="005827C3"/>
    <w:rsid w:val="00582896"/>
    <w:rsid w:val="00582D40"/>
    <w:rsid w:val="00583BE5"/>
    <w:rsid w:val="0058483A"/>
    <w:rsid w:val="005860AC"/>
    <w:rsid w:val="00586209"/>
    <w:rsid w:val="00590772"/>
    <w:rsid w:val="00591AC5"/>
    <w:rsid w:val="005925FC"/>
    <w:rsid w:val="005930D7"/>
    <w:rsid w:val="005932C8"/>
    <w:rsid w:val="00593984"/>
    <w:rsid w:val="0059430C"/>
    <w:rsid w:val="00595C4B"/>
    <w:rsid w:val="005973DC"/>
    <w:rsid w:val="005976E8"/>
    <w:rsid w:val="0059773D"/>
    <w:rsid w:val="005A11E5"/>
    <w:rsid w:val="005A1269"/>
    <w:rsid w:val="005A1980"/>
    <w:rsid w:val="005A26B4"/>
    <w:rsid w:val="005A29F2"/>
    <w:rsid w:val="005A48C8"/>
    <w:rsid w:val="005A5112"/>
    <w:rsid w:val="005A5CCE"/>
    <w:rsid w:val="005A69E3"/>
    <w:rsid w:val="005A6ACF"/>
    <w:rsid w:val="005B0114"/>
    <w:rsid w:val="005B02B2"/>
    <w:rsid w:val="005B141F"/>
    <w:rsid w:val="005B1501"/>
    <w:rsid w:val="005B278B"/>
    <w:rsid w:val="005B2E1B"/>
    <w:rsid w:val="005B318D"/>
    <w:rsid w:val="005B378F"/>
    <w:rsid w:val="005B39D5"/>
    <w:rsid w:val="005B3FB9"/>
    <w:rsid w:val="005B445F"/>
    <w:rsid w:val="005B49B5"/>
    <w:rsid w:val="005B605D"/>
    <w:rsid w:val="005B6571"/>
    <w:rsid w:val="005B6969"/>
    <w:rsid w:val="005C04A8"/>
    <w:rsid w:val="005C0AC3"/>
    <w:rsid w:val="005C1260"/>
    <w:rsid w:val="005C1A4E"/>
    <w:rsid w:val="005C1CE7"/>
    <w:rsid w:val="005C1FCF"/>
    <w:rsid w:val="005C289D"/>
    <w:rsid w:val="005C2F29"/>
    <w:rsid w:val="005C3DFF"/>
    <w:rsid w:val="005C45E1"/>
    <w:rsid w:val="005C55FF"/>
    <w:rsid w:val="005C5B01"/>
    <w:rsid w:val="005C5C0D"/>
    <w:rsid w:val="005C63A7"/>
    <w:rsid w:val="005C6DF0"/>
    <w:rsid w:val="005C7997"/>
    <w:rsid w:val="005C7D5D"/>
    <w:rsid w:val="005D00DF"/>
    <w:rsid w:val="005D014E"/>
    <w:rsid w:val="005D169D"/>
    <w:rsid w:val="005D1751"/>
    <w:rsid w:val="005D226C"/>
    <w:rsid w:val="005D369B"/>
    <w:rsid w:val="005D48A6"/>
    <w:rsid w:val="005D5395"/>
    <w:rsid w:val="005D5CEE"/>
    <w:rsid w:val="005D61E6"/>
    <w:rsid w:val="005D6828"/>
    <w:rsid w:val="005D76D7"/>
    <w:rsid w:val="005E0279"/>
    <w:rsid w:val="005E05FD"/>
    <w:rsid w:val="005E28BC"/>
    <w:rsid w:val="005E298D"/>
    <w:rsid w:val="005E391C"/>
    <w:rsid w:val="005E449C"/>
    <w:rsid w:val="005E46B9"/>
    <w:rsid w:val="005E4B3C"/>
    <w:rsid w:val="005E562A"/>
    <w:rsid w:val="005E577B"/>
    <w:rsid w:val="005E5DBA"/>
    <w:rsid w:val="005E677C"/>
    <w:rsid w:val="005E793F"/>
    <w:rsid w:val="005E7A4A"/>
    <w:rsid w:val="005E7F20"/>
    <w:rsid w:val="005F08C9"/>
    <w:rsid w:val="005F0943"/>
    <w:rsid w:val="005F209C"/>
    <w:rsid w:val="005F23C8"/>
    <w:rsid w:val="005F302E"/>
    <w:rsid w:val="005F33AF"/>
    <w:rsid w:val="005F3633"/>
    <w:rsid w:val="005F3781"/>
    <w:rsid w:val="005F3BF2"/>
    <w:rsid w:val="005F59D9"/>
    <w:rsid w:val="005F76E9"/>
    <w:rsid w:val="00600689"/>
    <w:rsid w:val="00601CC9"/>
    <w:rsid w:val="006030EA"/>
    <w:rsid w:val="00603D4A"/>
    <w:rsid w:val="00603FD0"/>
    <w:rsid w:val="00605104"/>
    <w:rsid w:val="00606C16"/>
    <w:rsid w:val="006078F0"/>
    <w:rsid w:val="006101F6"/>
    <w:rsid w:val="006112D1"/>
    <w:rsid w:val="00611B09"/>
    <w:rsid w:val="00612490"/>
    <w:rsid w:val="00612D1B"/>
    <w:rsid w:val="00613159"/>
    <w:rsid w:val="00613572"/>
    <w:rsid w:val="00613CCC"/>
    <w:rsid w:val="006144B9"/>
    <w:rsid w:val="00615A7F"/>
    <w:rsid w:val="00615BE6"/>
    <w:rsid w:val="00615D97"/>
    <w:rsid w:val="00616297"/>
    <w:rsid w:val="00616303"/>
    <w:rsid w:val="00617E84"/>
    <w:rsid w:val="006216B3"/>
    <w:rsid w:val="00621EDE"/>
    <w:rsid w:val="006224D6"/>
    <w:rsid w:val="0062258D"/>
    <w:rsid w:val="006237C0"/>
    <w:rsid w:val="006238AD"/>
    <w:rsid w:val="00623F60"/>
    <w:rsid w:val="00623FAF"/>
    <w:rsid w:val="00624FCE"/>
    <w:rsid w:val="00625430"/>
    <w:rsid w:val="006278F1"/>
    <w:rsid w:val="00630C4D"/>
    <w:rsid w:val="00631794"/>
    <w:rsid w:val="00632F1F"/>
    <w:rsid w:val="00633C94"/>
    <w:rsid w:val="00633ECA"/>
    <w:rsid w:val="006350D0"/>
    <w:rsid w:val="00635AB9"/>
    <w:rsid w:val="00637E15"/>
    <w:rsid w:val="00640010"/>
    <w:rsid w:val="006402FF"/>
    <w:rsid w:val="006406FB"/>
    <w:rsid w:val="006410ED"/>
    <w:rsid w:val="0064130B"/>
    <w:rsid w:val="0064146B"/>
    <w:rsid w:val="00642055"/>
    <w:rsid w:val="0064441E"/>
    <w:rsid w:val="00644664"/>
    <w:rsid w:val="00644B01"/>
    <w:rsid w:val="00646281"/>
    <w:rsid w:val="006462C1"/>
    <w:rsid w:val="00651D13"/>
    <w:rsid w:val="0065267B"/>
    <w:rsid w:val="0065339E"/>
    <w:rsid w:val="006539B5"/>
    <w:rsid w:val="00653D29"/>
    <w:rsid w:val="00654DE0"/>
    <w:rsid w:val="00656680"/>
    <w:rsid w:val="00657401"/>
    <w:rsid w:val="00661F2B"/>
    <w:rsid w:val="0066251F"/>
    <w:rsid w:val="00665688"/>
    <w:rsid w:val="00665E8C"/>
    <w:rsid w:val="00666462"/>
    <w:rsid w:val="00666995"/>
    <w:rsid w:val="00667318"/>
    <w:rsid w:val="0066757F"/>
    <w:rsid w:val="006701F5"/>
    <w:rsid w:val="006705D5"/>
    <w:rsid w:val="00670D34"/>
    <w:rsid w:val="00671D64"/>
    <w:rsid w:val="00671E97"/>
    <w:rsid w:val="006724E3"/>
    <w:rsid w:val="00672990"/>
    <w:rsid w:val="00672D14"/>
    <w:rsid w:val="00673CFE"/>
    <w:rsid w:val="00673DAA"/>
    <w:rsid w:val="00674CCA"/>
    <w:rsid w:val="0067533A"/>
    <w:rsid w:val="006763E6"/>
    <w:rsid w:val="00676A96"/>
    <w:rsid w:val="00677D95"/>
    <w:rsid w:val="00680E8D"/>
    <w:rsid w:val="006810AB"/>
    <w:rsid w:val="00681454"/>
    <w:rsid w:val="0068264E"/>
    <w:rsid w:val="00682F7D"/>
    <w:rsid w:val="006833A7"/>
    <w:rsid w:val="006839CA"/>
    <w:rsid w:val="006840F9"/>
    <w:rsid w:val="00684304"/>
    <w:rsid w:val="00684342"/>
    <w:rsid w:val="00686887"/>
    <w:rsid w:val="00687F0C"/>
    <w:rsid w:val="00690555"/>
    <w:rsid w:val="006909E1"/>
    <w:rsid w:val="00690B18"/>
    <w:rsid w:val="00691090"/>
    <w:rsid w:val="00691976"/>
    <w:rsid w:val="00691C75"/>
    <w:rsid w:val="00692536"/>
    <w:rsid w:val="00692A94"/>
    <w:rsid w:val="00692CBA"/>
    <w:rsid w:val="006932F9"/>
    <w:rsid w:val="006934FB"/>
    <w:rsid w:val="0069382D"/>
    <w:rsid w:val="00696865"/>
    <w:rsid w:val="0069689F"/>
    <w:rsid w:val="0069690B"/>
    <w:rsid w:val="00696998"/>
    <w:rsid w:val="00696BCF"/>
    <w:rsid w:val="006974E6"/>
    <w:rsid w:val="006A21D5"/>
    <w:rsid w:val="006A26BF"/>
    <w:rsid w:val="006A2C65"/>
    <w:rsid w:val="006A2C97"/>
    <w:rsid w:val="006A3DDC"/>
    <w:rsid w:val="006A4B39"/>
    <w:rsid w:val="006A54B4"/>
    <w:rsid w:val="006A60DA"/>
    <w:rsid w:val="006A6DF0"/>
    <w:rsid w:val="006A770B"/>
    <w:rsid w:val="006A7AF0"/>
    <w:rsid w:val="006B02B8"/>
    <w:rsid w:val="006B043A"/>
    <w:rsid w:val="006B1290"/>
    <w:rsid w:val="006B134E"/>
    <w:rsid w:val="006B3143"/>
    <w:rsid w:val="006B349C"/>
    <w:rsid w:val="006B3A95"/>
    <w:rsid w:val="006B4237"/>
    <w:rsid w:val="006B4497"/>
    <w:rsid w:val="006B4823"/>
    <w:rsid w:val="006B48E8"/>
    <w:rsid w:val="006B5909"/>
    <w:rsid w:val="006C013C"/>
    <w:rsid w:val="006C02F9"/>
    <w:rsid w:val="006C042F"/>
    <w:rsid w:val="006C0830"/>
    <w:rsid w:val="006C0A54"/>
    <w:rsid w:val="006C1208"/>
    <w:rsid w:val="006C1874"/>
    <w:rsid w:val="006C20E1"/>
    <w:rsid w:val="006C2781"/>
    <w:rsid w:val="006C3572"/>
    <w:rsid w:val="006C383E"/>
    <w:rsid w:val="006C3CE9"/>
    <w:rsid w:val="006C43F6"/>
    <w:rsid w:val="006C6235"/>
    <w:rsid w:val="006C6C32"/>
    <w:rsid w:val="006C70F0"/>
    <w:rsid w:val="006C7609"/>
    <w:rsid w:val="006C7993"/>
    <w:rsid w:val="006D1207"/>
    <w:rsid w:val="006D19EB"/>
    <w:rsid w:val="006D24E5"/>
    <w:rsid w:val="006D26B8"/>
    <w:rsid w:val="006D2EFC"/>
    <w:rsid w:val="006D3AE5"/>
    <w:rsid w:val="006D4516"/>
    <w:rsid w:val="006D472F"/>
    <w:rsid w:val="006D4A6A"/>
    <w:rsid w:val="006D4C16"/>
    <w:rsid w:val="006D5301"/>
    <w:rsid w:val="006D5914"/>
    <w:rsid w:val="006D6005"/>
    <w:rsid w:val="006D6044"/>
    <w:rsid w:val="006D6492"/>
    <w:rsid w:val="006D6502"/>
    <w:rsid w:val="006D6B03"/>
    <w:rsid w:val="006D7852"/>
    <w:rsid w:val="006E04A1"/>
    <w:rsid w:val="006E167C"/>
    <w:rsid w:val="006E1F0E"/>
    <w:rsid w:val="006E2314"/>
    <w:rsid w:val="006E2754"/>
    <w:rsid w:val="006E2F97"/>
    <w:rsid w:val="006E3C16"/>
    <w:rsid w:val="006E428F"/>
    <w:rsid w:val="006E4A64"/>
    <w:rsid w:val="006E4B0D"/>
    <w:rsid w:val="006E4CC6"/>
    <w:rsid w:val="006E5A15"/>
    <w:rsid w:val="006E64AD"/>
    <w:rsid w:val="006E6E00"/>
    <w:rsid w:val="006E7C8D"/>
    <w:rsid w:val="006E7FD5"/>
    <w:rsid w:val="006F0412"/>
    <w:rsid w:val="006F0544"/>
    <w:rsid w:val="006F100F"/>
    <w:rsid w:val="006F193F"/>
    <w:rsid w:val="006F2BEF"/>
    <w:rsid w:val="006F2E66"/>
    <w:rsid w:val="006F3105"/>
    <w:rsid w:val="006F383F"/>
    <w:rsid w:val="006F4568"/>
    <w:rsid w:val="006F4C4E"/>
    <w:rsid w:val="006F4C5E"/>
    <w:rsid w:val="006F4D8E"/>
    <w:rsid w:val="006F5DD0"/>
    <w:rsid w:val="006F66BD"/>
    <w:rsid w:val="006F7205"/>
    <w:rsid w:val="006F763E"/>
    <w:rsid w:val="006F782D"/>
    <w:rsid w:val="007009DC"/>
    <w:rsid w:val="00700B35"/>
    <w:rsid w:val="00703FDA"/>
    <w:rsid w:val="007042C3"/>
    <w:rsid w:val="00704663"/>
    <w:rsid w:val="00705F89"/>
    <w:rsid w:val="00706881"/>
    <w:rsid w:val="007071F4"/>
    <w:rsid w:val="007077AE"/>
    <w:rsid w:val="0071071D"/>
    <w:rsid w:val="00710A13"/>
    <w:rsid w:val="00710E79"/>
    <w:rsid w:val="00711F58"/>
    <w:rsid w:val="00713C55"/>
    <w:rsid w:val="00713FD9"/>
    <w:rsid w:val="00714412"/>
    <w:rsid w:val="00714EF6"/>
    <w:rsid w:val="0071509A"/>
    <w:rsid w:val="007150F0"/>
    <w:rsid w:val="0071544D"/>
    <w:rsid w:val="00715D24"/>
    <w:rsid w:val="007161F9"/>
    <w:rsid w:val="007165E0"/>
    <w:rsid w:val="00717D60"/>
    <w:rsid w:val="007201AD"/>
    <w:rsid w:val="007204DE"/>
    <w:rsid w:val="007209F3"/>
    <w:rsid w:val="00721A8F"/>
    <w:rsid w:val="00721E46"/>
    <w:rsid w:val="00722AC2"/>
    <w:rsid w:val="00722D02"/>
    <w:rsid w:val="00722F8D"/>
    <w:rsid w:val="00723554"/>
    <w:rsid w:val="00725734"/>
    <w:rsid w:val="00725A0B"/>
    <w:rsid w:val="00725EC2"/>
    <w:rsid w:val="007266D9"/>
    <w:rsid w:val="00726AC2"/>
    <w:rsid w:val="00726CD5"/>
    <w:rsid w:val="00730B98"/>
    <w:rsid w:val="00731842"/>
    <w:rsid w:val="00731985"/>
    <w:rsid w:val="007320B2"/>
    <w:rsid w:val="00732543"/>
    <w:rsid w:val="00732C16"/>
    <w:rsid w:val="00733483"/>
    <w:rsid w:val="00734562"/>
    <w:rsid w:val="00734DB5"/>
    <w:rsid w:val="00735A00"/>
    <w:rsid w:val="00736257"/>
    <w:rsid w:val="007362CE"/>
    <w:rsid w:val="007375A8"/>
    <w:rsid w:val="00737642"/>
    <w:rsid w:val="007376A9"/>
    <w:rsid w:val="007403DF"/>
    <w:rsid w:val="007409A7"/>
    <w:rsid w:val="00740DC9"/>
    <w:rsid w:val="00740F67"/>
    <w:rsid w:val="007417DD"/>
    <w:rsid w:val="007427B5"/>
    <w:rsid w:val="007439EF"/>
    <w:rsid w:val="007445FE"/>
    <w:rsid w:val="00744FCE"/>
    <w:rsid w:val="00747EDA"/>
    <w:rsid w:val="007516E8"/>
    <w:rsid w:val="007518AE"/>
    <w:rsid w:val="00753C1C"/>
    <w:rsid w:val="00754C4F"/>
    <w:rsid w:val="0075526E"/>
    <w:rsid w:val="0075550E"/>
    <w:rsid w:val="0075666C"/>
    <w:rsid w:val="00756755"/>
    <w:rsid w:val="00757168"/>
    <w:rsid w:val="007573CC"/>
    <w:rsid w:val="0076013E"/>
    <w:rsid w:val="0076187B"/>
    <w:rsid w:val="00762063"/>
    <w:rsid w:val="00762143"/>
    <w:rsid w:val="00762A9C"/>
    <w:rsid w:val="00762EED"/>
    <w:rsid w:val="00763189"/>
    <w:rsid w:val="0076323E"/>
    <w:rsid w:val="00763E75"/>
    <w:rsid w:val="00763ED9"/>
    <w:rsid w:val="0076702C"/>
    <w:rsid w:val="00767B21"/>
    <w:rsid w:val="00767C2D"/>
    <w:rsid w:val="0077042B"/>
    <w:rsid w:val="00770E10"/>
    <w:rsid w:val="007712FD"/>
    <w:rsid w:val="007719AC"/>
    <w:rsid w:val="007729B9"/>
    <w:rsid w:val="00772F47"/>
    <w:rsid w:val="00773BC3"/>
    <w:rsid w:val="00773C34"/>
    <w:rsid w:val="0077499B"/>
    <w:rsid w:val="00775645"/>
    <w:rsid w:val="0077598A"/>
    <w:rsid w:val="00775AE2"/>
    <w:rsid w:val="00775C50"/>
    <w:rsid w:val="00776D9A"/>
    <w:rsid w:val="007809B4"/>
    <w:rsid w:val="0078168B"/>
    <w:rsid w:val="00781725"/>
    <w:rsid w:val="00782743"/>
    <w:rsid w:val="00782977"/>
    <w:rsid w:val="00782A5A"/>
    <w:rsid w:val="00782BA3"/>
    <w:rsid w:val="00782BDB"/>
    <w:rsid w:val="00783843"/>
    <w:rsid w:val="00783888"/>
    <w:rsid w:val="007838A4"/>
    <w:rsid w:val="00783A05"/>
    <w:rsid w:val="007842C4"/>
    <w:rsid w:val="0078436F"/>
    <w:rsid w:val="00784D94"/>
    <w:rsid w:val="00785046"/>
    <w:rsid w:val="007851C9"/>
    <w:rsid w:val="007858BB"/>
    <w:rsid w:val="00785BEA"/>
    <w:rsid w:val="00785C73"/>
    <w:rsid w:val="00785E5B"/>
    <w:rsid w:val="007863C2"/>
    <w:rsid w:val="00786758"/>
    <w:rsid w:val="00786811"/>
    <w:rsid w:val="00786A43"/>
    <w:rsid w:val="00787263"/>
    <w:rsid w:val="00787CFE"/>
    <w:rsid w:val="00790F3E"/>
    <w:rsid w:val="00790F6B"/>
    <w:rsid w:val="00791986"/>
    <w:rsid w:val="00791C57"/>
    <w:rsid w:val="00791E6F"/>
    <w:rsid w:val="00792449"/>
    <w:rsid w:val="00792825"/>
    <w:rsid w:val="0079316E"/>
    <w:rsid w:val="007937E3"/>
    <w:rsid w:val="00793959"/>
    <w:rsid w:val="00793ADF"/>
    <w:rsid w:val="00793C45"/>
    <w:rsid w:val="00793C7A"/>
    <w:rsid w:val="007944E6"/>
    <w:rsid w:val="00795067"/>
    <w:rsid w:val="007955E4"/>
    <w:rsid w:val="0079605A"/>
    <w:rsid w:val="007964E9"/>
    <w:rsid w:val="0079694A"/>
    <w:rsid w:val="00797B49"/>
    <w:rsid w:val="00797F83"/>
    <w:rsid w:val="007A0151"/>
    <w:rsid w:val="007A0187"/>
    <w:rsid w:val="007A0EBA"/>
    <w:rsid w:val="007A0FDF"/>
    <w:rsid w:val="007A1695"/>
    <w:rsid w:val="007A20AB"/>
    <w:rsid w:val="007A2FDA"/>
    <w:rsid w:val="007A31EE"/>
    <w:rsid w:val="007A3633"/>
    <w:rsid w:val="007A3CCF"/>
    <w:rsid w:val="007A3E80"/>
    <w:rsid w:val="007A42A5"/>
    <w:rsid w:val="007A571E"/>
    <w:rsid w:val="007A6135"/>
    <w:rsid w:val="007A70D4"/>
    <w:rsid w:val="007A70F7"/>
    <w:rsid w:val="007A74BE"/>
    <w:rsid w:val="007B085A"/>
    <w:rsid w:val="007B0E44"/>
    <w:rsid w:val="007B10C5"/>
    <w:rsid w:val="007B179B"/>
    <w:rsid w:val="007B1D42"/>
    <w:rsid w:val="007B1F16"/>
    <w:rsid w:val="007B2021"/>
    <w:rsid w:val="007B2ECC"/>
    <w:rsid w:val="007B2F86"/>
    <w:rsid w:val="007B3378"/>
    <w:rsid w:val="007B414C"/>
    <w:rsid w:val="007B43E0"/>
    <w:rsid w:val="007B44B3"/>
    <w:rsid w:val="007B4A5C"/>
    <w:rsid w:val="007B5FD9"/>
    <w:rsid w:val="007B63AA"/>
    <w:rsid w:val="007B6816"/>
    <w:rsid w:val="007B7ED9"/>
    <w:rsid w:val="007C0D39"/>
    <w:rsid w:val="007C0DF1"/>
    <w:rsid w:val="007C107C"/>
    <w:rsid w:val="007C1086"/>
    <w:rsid w:val="007C1AC0"/>
    <w:rsid w:val="007C2972"/>
    <w:rsid w:val="007C4677"/>
    <w:rsid w:val="007C4A64"/>
    <w:rsid w:val="007C52FD"/>
    <w:rsid w:val="007C5E11"/>
    <w:rsid w:val="007C71BB"/>
    <w:rsid w:val="007C7284"/>
    <w:rsid w:val="007C75CA"/>
    <w:rsid w:val="007C7FF2"/>
    <w:rsid w:val="007D0188"/>
    <w:rsid w:val="007D1079"/>
    <w:rsid w:val="007D13D5"/>
    <w:rsid w:val="007D154A"/>
    <w:rsid w:val="007D18CD"/>
    <w:rsid w:val="007D3431"/>
    <w:rsid w:val="007D3466"/>
    <w:rsid w:val="007D3C8C"/>
    <w:rsid w:val="007D4832"/>
    <w:rsid w:val="007D4A0E"/>
    <w:rsid w:val="007D572B"/>
    <w:rsid w:val="007D730E"/>
    <w:rsid w:val="007E00BC"/>
    <w:rsid w:val="007E1003"/>
    <w:rsid w:val="007E21DF"/>
    <w:rsid w:val="007E25D0"/>
    <w:rsid w:val="007E3A64"/>
    <w:rsid w:val="007E420D"/>
    <w:rsid w:val="007E49AA"/>
    <w:rsid w:val="007E49C5"/>
    <w:rsid w:val="007E5287"/>
    <w:rsid w:val="007E55C1"/>
    <w:rsid w:val="007E5C55"/>
    <w:rsid w:val="007E605A"/>
    <w:rsid w:val="007E69CC"/>
    <w:rsid w:val="007E6FB0"/>
    <w:rsid w:val="007F0D82"/>
    <w:rsid w:val="007F0DCB"/>
    <w:rsid w:val="007F1E68"/>
    <w:rsid w:val="007F20F1"/>
    <w:rsid w:val="007F2818"/>
    <w:rsid w:val="007F2AC2"/>
    <w:rsid w:val="007F373F"/>
    <w:rsid w:val="007F5299"/>
    <w:rsid w:val="007F536A"/>
    <w:rsid w:val="007F53F7"/>
    <w:rsid w:val="007F543F"/>
    <w:rsid w:val="007F5DAF"/>
    <w:rsid w:val="007F70CC"/>
    <w:rsid w:val="007F76F3"/>
    <w:rsid w:val="007F79FA"/>
    <w:rsid w:val="007F7AE1"/>
    <w:rsid w:val="007F7E44"/>
    <w:rsid w:val="0080026A"/>
    <w:rsid w:val="00800E2F"/>
    <w:rsid w:val="00801464"/>
    <w:rsid w:val="00802E9A"/>
    <w:rsid w:val="00803142"/>
    <w:rsid w:val="0080347C"/>
    <w:rsid w:val="00804551"/>
    <w:rsid w:val="00805B03"/>
    <w:rsid w:val="00805B86"/>
    <w:rsid w:val="00805D95"/>
    <w:rsid w:val="0080646A"/>
    <w:rsid w:val="00806E7D"/>
    <w:rsid w:val="00807DB9"/>
    <w:rsid w:val="00807E74"/>
    <w:rsid w:val="0081021D"/>
    <w:rsid w:val="008103FE"/>
    <w:rsid w:val="0081085B"/>
    <w:rsid w:val="00811264"/>
    <w:rsid w:val="00811981"/>
    <w:rsid w:val="0081245E"/>
    <w:rsid w:val="00812CCD"/>
    <w:rsid w:val="00813A19"/>
    <w:rsid w:val="00813A78"/>
    <w:rsid w:val="00813D73"/>
    <w:rsid w:val="00814115"/>
    <w:rsid w:val="00814809"/>
    <w:rsid w:val="008167DD"/>
    <w:rsid w:val="00816A79"/>
    <w:rsid w:val="008209E0"/>
    <w:rsid w:val="008218D6"/>
    <w:rsid w:val="00821AE8"/>
    <w:rsid w:val="008224A6"/>
    <w:rsid w:val="008228D4"/>
    <w:rsid w:val="00822C6A"/>
    <w:rsid w:val="008252D8"/>
    <w:rsid w:val="00825910"/>
    <w:rsid w:val="00826E8E"/>
    <w:rsid w:val="008273A1"/>
    <w:rsid w:val="008274BB"/>
    <w:rsid w:val="00830B16"/>
    <w:rsid w:val="00830CDB"/>
    <w:rsid w:val="008318AB"/>
    <w:rsid w:val="0083207D"/>
    <w:rsid w:val="008334BF"/>
    <w:rsid w:val="00833B95"/>
    <w:rsid w:val="00834754"/>
    <w:rsid w:val="00834A3B"/>
    <w:rsid w:val="00834BB7"/>
    <w:rsid w:val="00836DFA"/>
    <w:rsid w:val="00837072"/>
    <w:rsid w:val="0083744C"/>
    <w:rsid w:val="00840763"/>
    <w:rsid w:val="00842866"/>
    <w:rsid w:val="00842C2E"/>
    <w:rsid w:val="00844157"/>
    <w:rsid w:val="008449F4"/>
    <w:rsid w:val="00844B8F"/>
    <w:rsid w:val="0084515B"/>
    <w:rsid w:val="00845EE7"/>
    <w:rsid w:val="008464FC"/>
    <w:rsid w:val="00850D31"/>
    <w:rsid w:val="008512DA"/>
    <w:rsid w:val="00852CDD"/>
    <w:rsid w:val="00852D05"/>
    <w:rsid w:val="0085303D"/>
    <w:rsid w:val="008537DD"/>
    <w:rsid w:val="00853AE3"/>
    <w:rsid w:val="0085464C"/>
    <w:rsid w:val="00854655"/>
    <w:rsid w:val="00854794"/>
    <w:rsid w:val="00854869"/>
    <w:rsid w:val="008552AA"/>
    <w:rsid w:val="008574EA"/>
    <w:rsid w:val="00857668"/>
    <w:rsid w:val="0085794D"/>
    <w:rsid w:val="00857C74"/>
    <w:rsid w:val="00860168"/>
    <w:rsid w:val="00860A51"/>
    <w:rsid w:val="0086159E"/>
    <w:rsid w:val="0086196F"/>
    <w:rsid w:val="00861BEF"/>
    <w:rsid w:val="00861C25"/>
    <w:rsid w:val="00862263"/>
    <w:rsid w:val="00862AD6"/>
    <w:rsid w:val="008634C9"/>
    <w:rsid w:val="0086377B"/>
    <w:rsid w:val="0086381F"/>
    <w:rsid w:val="00863BDA"/>
    <w:rsid w:val="00865BCA"/>
    <w:rsid w:val="00866FBC"/>
    <w:rsid w:val="0086771E"/>
    <w:rsid w:val="0087126D"/>
    <w:rsid w:val="00871C10"/>
    <w:rsid w:val="00871FCE"/>
    <w:rsid w:val="008724BF"/>
    <w:rsid w:val="00872977"/>
    <w:rsid w:val="00872BC8"/>
    <w:rsid w:val="00872C22"/>
    <w:rsid w:val="0087322A"/>
    <w:rsid w:val="0087345B"/>
    <w:rsid w:val="008735AA"/>
    <w:rsid w:val="008735C7"/>
    <w:rsid w:val="00873EFD"/>
    <w:rsid w:val="00874099"/>
    <w:rsid w:val="008754B1"/>
    <w:rsid w:val="00876CD9"/>
    <w:rsid w:val="00877DA4"/>
    <w:rsid w:val="00880AA1"/>
    <w:rsid w:val="0088211C"/>
    <w:rsid w:val="00882396"/>
    <w:rsid w:val="0088283A"/>
    <w:rsid w:val="00883EB3"/>
    <w:rsid w:val="00884656"/>
    <w:rsid w:val="0088596E"/>
    <w:rsid w:val="008872E1"/>
    <w:rsid w:val="00887305"/>
    <w:rsid w:val="008879DA"/>
    <w:rsid w:val="008904CA"/>
    <w:rsid w:val="008907FD"/>
    <w:rsid w:val="00890F18"/>
    <w:rsid w:val="00891D71"/>
    <w:rsid w:val="00891F73"/>
    <w:rsid w:val="00892063"/>
    <w:rsid w:val="0089237F"/>
    <w:rsid w:val="00893590"/>
    <w:rsid w:val="00893F00"/>
    <w:rsid w:val="008941FF"/>
    <w:rsid w:val="00894F1D"/>
    <w:rsid w:val="00897053"/>
    <w:rsid w:val="008A030C"/>
    <w:rsid w:val="008A08EC"/>
    <w:rsid w:val="008A0FD2"/>
    <w:rsid w:val="008A1536"/>
    <w:rsid w:val="008A1C78"/>
    <w:rsid w:val="008A1D92"/>
    <w:rsid w:val="008A37FF"/>
    <w:rsid w:val="008A411D"/>
    <w:rsid w:val="008A44CC"/>
    <w:rsid w:val="008A469B"/>
    <w:rsid w:val="008A4928"/>
    <w:rsid w:val="008A4A5E"/>
    <w:rsid w:val="008A4F48"/>
    <w:rsid w:val="008A5314"/>
    <w:rsid w:val="008A59E9"/>
    <w:rsid w:val="008A691E"/>
    <w:rsid w:val="008A7CB9"/>
    <w:rsid w:val="008B0228"/>
    <w:rsid w:val="008B15E3"/>
    <w:rsid w:val="008B162F"/>
    <w:rsid w:val="008B1D4F"/>
    <w:rsid w:val="008B1DA7"/>
    <w:rsid w:val="008B1FF0"/>
    <w:rsid w:val="008B216C"/>
    <w:rsid w:val="008B23C1"/>
    <w:rsid w:val="008B252A"/>
    <w:rsid w:val="008B270C"/>
    <w:rsid w:val="008B273E"/>
    <w:rsid w:val="008B2A51"/>
    <w:rsid w:val="008B2EF7"/>
    <w:rsid w:val="008B334A"/>
    <w:rsid w:val="008B483E"/>
    <w:rsid w:val="008B4D45"/>
    <w:rsid w:val="008B58DD"/>
    <w:rsid w:val="008B5C1C"/>
    <w:rsid w:val="008B5F00"/>
    <w:rsid w:val="008B60E9"/>
    <w:rsid w:val="008B696A"/>
    <w:rsid w:val="008B7262"/>
    <w:rsid w:val="008B776E"/>
    <w:rsid w:val="008C1206"/>
    <w:rsid w:val="008C1FF7"/>
    <w:rsid w:val="008C278F"/>
    <w:rsid w:val="008C32D5"/>
    <w:rsid w:val="008C362C"/>
    <w:rsid w:val="008C3743"/>
    <w:rsid w:val="008C3BA7"/>
    <w:rsid w:val="008C41D5"/>
    <w:rsid w:val="008C4329"/>
    <w:rsid w:val="008C4952"/>
    <w:rsid w:val="008C5B59"/>
    <w:rsid w:val="008C6C5F"/>
    <w:rsid w:val="008C711A"/>
    <w:rsid w:val="008C7A5F"/>
    <w:rsid w:val="008C7F07"/>
    <w:rsid w:val="008D0486"/>
    <w:rsid w:val="008D092C"/>
    <w:rsid w:val="008D14FB"/>
    <w:rsid w:val="008D170E"/>
    <w:rsid w:val="008D1B17"/>
    <w:rsid w:val="008D1DB6"/>
    <w:rsid w:val="008D20BF"/>
    <w:rsid w:val="008D2D20"/>
    <w:rsid w:val="008D30EB"/>
    <w:rsid w:val="008D4D9A"/>
    <w:rsid w:val="008D6B3F"/>
    <w:rsid w:val="008E0416"/>
    <w:rsid w:val="008E0EB6"/>
    <w:rsid w:val="008E12F8"/>
    <w:rsid w:val="008E2C98"/>
    <w:rsid w:val="008E3D19"/>
    <w:rsid w:val="008E614A"/>
    <w:rsid w:val="008E6704"/>
    <w:rsid w:val="008E6CC3"/>
    <w:rsid w:val="008E6D1E"/>
    <w:rsid w:val="008E760A"/>
    <w:rsid w:val="008E76A6"/>
    <w:rsid w:val="008F0605"/>
    <w:rsid w:val="008F197C"/>
    <w:rsid w:val="008F1BDE"/>
    <w:rsid w:val="008F36E5"/>
    <w:rsid w:val="008F3BD6"/>
    <w:rsid w:val="008F575F"/>
    <w:rsid w:val="008F5DB4"/>
    <w:rsid w:val="008F672C"/>
    <w:rsid w:val="008F6E43"/>
    <w:rsid w:val="008F6FE3"/>
    <w:rsid w:val="008F78E6"/>
    <w:rsid w:val="008F7903"/>
    <w:rsid w:val="008F7D6D"/>
    <w:rsid w:val="008F7DF2"/>
    <w:rsid w:val="0090025D"/>
    <w:rsid w:val="00900BEF"/>
    <w:rsid w:val="009014FC"/>
    <w:rsid w:val="009015B4"/>
    <w:rsid w:val="009027ED"/>
    <w:rsid w:val="00902E9C"/>
    <w:rsid w:val="0090490C"/>
    <w:rsid w:val="0090537A"/>
    <w:rsid w:val="009057AA"/>
    <w:rsid w:val="00906662"/>
    <w:rsid w:val="00906EE0"/>
    <w:rsid w:val="0090740B"/>
    <w:rsid w:val="00907EB0"/>
    <w:rsid w:val="00907FB2"/>
    <w:rsid w:val="00910568"/>
    <w:rsid w:val="009106FA"/>
    <w:rsid w:val="00910B15"/>
    <w:rsid w:val="00911EB1"/>
    <w:rsid w:val="0091233D"/>
    <w:rsid w:val="00912A08"/>
    <w:rsid w:val="009143B7"/>
    <w:rsid w:val="009151B8"/>
    <w:rsid w:val="0091538B"/>
    <w:rsid w:val="0091630C"/>
    <w:rsid w:val="009173A0"/>
    <w:rsid w:val="00921C32"/>
    <w:rsid w:val="00921DF8"/>
    <w:rsid w:val="0092375A"/>
    <w:rsid w:val="00923A4E"/>
    <w:rsid w:val="00923A7D"/>
    <w:rsid w:val="00925CD9"/>
    <w:rsid w:val="00925D51"/>
    <w:rsid w:val="00926846"/>
    <w:rsid w:val="00926B89"/>
    <w:rsid w:val="00927C1B"/>
    <w:rsid w:val="00930CDC"/>
    <w:rsid w:val="00930E05"/>
    <w:rsid w:val="009312F0"/>
    <w:rsid w:val="00932850"/>
    <w:rsid w:val="00933666"/>
    <w:rsid w:val="00933C76"/>
    <w:rsid w:val="00934371"/>
    <w:rsid w:val="00934470"/>
    <w:rsid w:val="00934C2E"/>
    <w:rsid w:val="00935344"/>
    <w:rsid w:val="00935579"/>
    <w:rsid w:val="0093589E"/>
    <w:rsid w:val="0093615C"/>
    <w:rsid w:val="009367EF"/>
    <w:rsid w:val="009367F5"/>
    <w:rsid w:val="00936D93"/>
    <w:rsid w:val="00937AF4"/>
    <w:rsid w:val="00937CD9"/>
    <w:rsid w:val="00937D45"/>
    <w:rsid w:val="0094110C"/>
    <w:rsid w:val="009413A5"/>
    <w:rsid w:val="00942065"/>
    <w:rsid w:val="0094207D"/>
    <w:rsid w:val="00942421"/>
    <w:rsid w:val="0094256C"/>
    <w:rsid w:val="00942586"/>
    <w:rsid w:val="00942645"/>
    <w:rsid w:val="00942A8D"/>
    <w:rsid w:val="00942D4E"/>
    <w:rsid w:val="0094309D"/>
    <w:rsid w:val="0094317A"/>
    <w:rsid w:val="00943389"/>
    <w:rsid w:val="00943AA4"/>
    <w:rsid w:val="00945C17"/>
    <w:rsid w:val="00945E35"/>
    <w:rsid w:val="009468DF"/>
    <w:rsid w:val="009472E7"/>
    <w:rsid w:val="00947C57"/>
    <w:rsid w:val="00950198"/>
    <w:rsid w:val="00950394"/>
    <w:rsid w:val="00950709"/>
    <w:rsid w:val="00950850"/>
    <w:rsid w:val="00950B60"/>
    <w:rsid w:val="00950E5D"/>
    <w:rsid w:val="00950FCA"/>
    <w:rsid w:val="009519B2"/>
    <w:rsid w:val="00951BDD"/>
    <w:rsid w:val="00952605"/>
    <w:rsid w:val="00952B67"/>
    <w:rsid w:val="0095355A"/>
    <w:rsid w:val="00953A8C"/>
    <w:rsid w:val="00953C09"/>
    <w:rsid w:val="00953CD8"/>
    <w:rsid w:val="0095413B"/>
    <w:rsid w:val="0095460C"/>
    <w:rsid w:val="00954BBD"/>
    <w:rsid w:val="0095559B"/>
    <w:rsid w:val="0095560D"/>
    <w:rsid w:val="00955EC5"/>
    <w:rsid w:val="009560BF"/>
    <w:rsid w:val="0095641F"/>
    <w:rsid w:val="009565BD"/>
    <w:rsid w:val="009569A0"/>
    <w:rsid w:val="0095721F"/>
    <w:rsid w:val="009572DA"/>
    <w:rsid w:val="00957BCA"/>
    <w:rsid w:val="00961022"/>
    <w:rsid w:val="00962386"/>
    <w:rsid w:val="00962926"/>
    <w:rsid w:val="00962DEB"/>
    <w:rsid w:val="0096358C"/>
    <w:rsid w:val="00963AAB"/>
    <w:rsid w:val="00963B35"/>
    <w:rsid w:val="00963DF9"/>
    <w:rsid w:val="00964324"/>
    <w:rsid w:val="0096452F"/>
    <w:rsid w:val="009645FD"/>
    <w:rsid w:val="009646AF"/>
    <w:rsid w:val="00964FE8"/>
    <w:rsid w:val="009654CB"/>
    <w:rsid w:val="00965CF4"/>
    <w:rsid w:val="0096648E"/>
    <w:rsid w:val="00967BA1"/>
    <w:rsid w:val="009700B6"/>
    <w:rsid w:val="00971FFF"/>
    <w:rsid w:val="00972044"/>
    <w:rsid w:val="0097334C"/>
    <w:rsid w:val="00973AF5"/>
    <w:rsid w:val="00975789"/>
    <w:rsid w:val="00975B76"/>
    <w:rsid w:val="00975CE0"/>
    <w:rsid w:val="009761CF"/>
    <w:rsid w:val="00976391"/>
    <w:rsid w:val="009772F8"/>
    <w:rsid w:val="00980208"/>
    <w:rsid w:val="009807B3"/>
    <w:rsid w:val="00980867"/>
    <w:rsid w:val="009808CC"/>
    <w:rsid w:val="009814E8"/>
    <w:rsid w:val="00981BB9"/>
    <w:rsid w:val="009821D2"/>
    <w:rsid w:val="009822BD"/>
    <w:rsid w:val="009835D9"/>
    <w:rsid w:val="00984CD7"/>
    <w:rsid w:val="009851B8"/>
    <w:rsid w:val="0098614D"/>
    <w:rsid w:val="0098652B"/>
    <w:rsid w:val="00986C0C"/>
    <w:rsid w:val="00986CFF"/>
    <w:rsid w:val="0098772D"/>
    <w:rsid w:val="00987A92"/>
    <w:rsid w:val="00990BC7"/>
    <w:rsid w:val="00990DD2"/>
    <w:rsid w:val="00991147"/>
    <w:rsid w:val="00991206"/>
    <w:rsid w:val="00991666"/>
    <w:rsid w:val="009934B9"/>
    <w:rsid w:val="00993749"/>
    <w:rsid w:val="009946FC"/>
    <w:rsid w:val="00994AE2"/>
    <w:rsid w:val="00994F80"/>
    <w:rsid w:val="009952E9"/>
    <w:rsid w:val="009953D7"/>
    <w:rsid w:val="00995650"/>
    <w:rsid w:val="00995E59"/>
    <w:rsid w:val="00996972"/>
    <w:rsid w:val="00996A5C"/>
    <w:rsid w:val="00997FCA"/>
    <w:rsid w:val="009A1483"/>
    <w:rsid w:val="009A14F4"/>
    <w:rsid w:val="009A1939"/>
    <w:rsid w:val="009A250E"/>
    <w:rsid w:val="009A36B1"/>
    <w:rsid w:val="009A44DE"/>
    <w:rsid w:val="009A5784"/>
    <w:rsid w:val="009A676C"/>
    <w:rsid w:val="009A71EE"/>
    <w:rsid w:val="009A7242"/>
    <w:rsid w:val="009A7B4F"/>
    <w:rsid w:val="009B0013"/>
    <w:rsid w:val="009B28CC"/>
    <w:rsid w:val="009B29A4"/>
    <w:rsid w:val="009B2A0D"/>
    <w:rsid w:val="009B2D84"/>
    <w:rsid w:val="009B2DE1"/>
    <w:rsid w:val="009B2E3A"/>
    <w:rsid w:val="009B2E9A"/>
    <w:rsid w:val="009B2F3F"/>
    <w:rsid w:val="009B3744"/>
    <w:rsid w:val="009B4FF3"/>
    <w:rsid w:val="009B5E67"/>
    <w:rsid w:val="009B6804"/>
    <w:rsid w:val="009B6C15"/>
    <w:rsid w:val="009B713D"/>
    <w:rsid w:val="009B789C"/>
    <w:rsid w:val="009B7F12"/>
    <w:rsid w:val="009C0091"/>
    <w:rsid w:val="009C07F3"/>
    <w:rsid w:val="009C09D6"/>
    <w:rsid w:val="009C1246"/>
    <w:rsid w:val="009C12AB"/>
    <w:rsid w:val="009C14ED"/>
    <w:rsid w:val="009C1998"/>
    <w:rsid w:val="009C292B"/>
    <w:rsid w:val="009C2D8C"/>
    <w:rsid w:val="009C3FC7"/>
    <w:rsid w:val="009C4395"/>
    <w:rsid w:val="009C44D7"/>
    <w:rsid w:val="009C4BA7"/>
    <w:rsid w:val="009C58E1"/>
    <w:rsid w:val="009C5C95"/>
    <w:rsid w:val="009C609B"/>
    <w:rsid w:val="009C60F3"/>
    <w:rsid w:val="009C6293"/>
    <w:rsid w:val="009C68C4"/>
    <w:rsid w:val="009D01C2"/>
    <w:rsid w:val="009D123E"/>
    <w:rsid w:val="009D150B"/>
    <w:rsid w:val="009D192B"/>
    <w:rsid w:val="009D193B"/>
    <w:rsid w:val="009D1BCF"/>
    <w:rsid w:val="009D239B"/>
    <w:rsid w:val="009D2E6B"/>
    <w:rsid w:val="009D361F"/>
    <w:rsid w:val="009D3A4F"/>
    <w:rsid w:val="009D534A"/>
    <w:rsid w:val="009D544F"/>
    <w:rsid w:val="009D5459"/>
    <w:rsid w:val="009D61F4"/>
    <w:rsid w:val="009D7921"/>
    <w:rsid w:val="009E051A"/>
    <w:rsid w:val="009E0A16"/>
    <w:rsid w:val="009E0DA3"/>
    <w:rsid w:val="009E10E3"/>
    <w:rsid w:val="009E171F"/>
    <w:rsid w:val="009E2F6A"/>
    <w:rsid w:val="009E3D4D"/>
    <w:rsid w:val="009E4567"/>
    <w:rsid w:val="009E55C7"/>
    <w:rsid w:val="009E5AD2"/>
    <w:rsid w:val="009E5E33"/>
    <w:rsid w:val="009E5F73"/>
    <w:rsid w:val="009E68A7"/>
    <w:rsid w:val="009E7CAE"/>
    <w:rsid w:val="009E7EA7"/>
    <w:rsid w:val="009F00BC"/>
    <w:rsid w:val="009F01E4"/>
    <w:rsid w:val="009F0BD4"/>
    <w:rsid w:val="009F1B24"/>
    <w:rsid w:val="009F2CB6"/>
    <w:rsid w:val="009F2E53"/>
    <w:rsid w:val="009F4F45"/>
    <w:rsid w:val="009F57A4"/>
    <w:rsid w:val="009F5B1D"/>
    <w:rsid w:val="009F7866"/>
    <w:rsid w:val="009F79B5"/>
    <w:rsid w:val="009F7C8A"/>
    <w:rsid w:val="009F7D2F"/>
    <w:rsid w:val="00A005ED"/>
    <w:rsid w:val="00A00D82"/>
    <w:rsid w:val="00A00E81"/>
    <w:rsid w:val="00A01727"/>
    <w:rsid w:val="00A0236F"/>
    <w:rsid w:val="00A0240B"/>
    <w:rsid w:val="00A033A4"/>
    <w:rsid w:val="00A03FF2"/>
    <w:rsid w:val="00A0477C"/>
    <w:rsid w:val="00A04AB2"/>
    <w:rsid w:val="00A0509F"/>
    <w:rsid w:val="00A05A6B"/>
    <w:rsid w:val="00A07106"/>
    <w:rsid w:val="00A07BF5"/>
    <w:rsid w:val="00A07EFE"/>
    <w:rsid w:val="00A107B9"/>
    <w:rsid w:val="00A10BDE"/>
    <w:rsid w:val="00A118D1"/>
    <w:rsid w:val="00A12779"/>
    <w:rsid w:val="00A12F5B"/>
    <w:rsid w:val="00A131A8"/>
    <w:rsid w:val="00A1403A"/>
    <w:rsid w:val="00A1416A"/>
    <w:rsid w:val="00A15422"/>
    <w:rsid w:val="00A1569B"/>
    <w:rsid w:val="00A15FAA"/>
    <w:rsid w:val="00A1662D"/>
    <w:rsid w:val="00A169DC"/>
    <w:rsid w:val="00A17D7A"/>
    <w:rsid w:val="00A17EAF"/>
    <w:rsid w:val="00A2051C"/>
    <w:rsid w:val="00A20CB1"/>
    <w:rsid w:val="00A210AA"/>
    <w:rsid w:val="00A21470"/>
    <w:rsid w:val="00A228E4"/>
    <w:rsid w:val="00A235AE"/>
    <w:rsid w:val="00A23868"/>
    <w:rsid w:val="00A23979"/>
    <w:rsid w:val="00A23BBA"/>
    <w:rsid w:val="00A23CB5"/>
    <w:rsid w:val="00A24F28"/>
    <w:rsid w:val="00A25557"/>
    <w:rsid w:val="00A2573B"/>
    <w:rsid w:val="00A25C93"/>
    <w:rsid w:val="00A25F3B"/>
    <w:rsid w:val="00A26DA1"/>
    <w:rsid w:val="00A27303"/>
    <w:rsid w:val="00A27543"/>
    <w:rsid w:val="00A30453"/>
    <w:rsid w:val="00A30505"/>
    <w:rsid w:val="00A3105A"/>
    <w:rsid w:val="00A313E4"/>
    <w:rsid w:val="00A31541"/>
    <w:rsid w:val="00A31D3C"/>
    <w:rsid w:val="00A32335"/>
    <w:rsid w:val="00A33867"/>
    <w:rsid w:val="00A34002"/>
    <w:rsid w:val="00A34195"/>
    <w:rsid w:val="00A34535"/>
    <w:rsid w:val="00A346EA"/>
    <w:rsid w:val="00A34E85"/>
    <w:rsid w:val="00A35722"/>
    <w:rsid w:val="00A35AD2"/>
    <w:rsid w:val="00A35F43"/>
    <w:rsid w:val="00A35F75"/>
    <w:rsid w:val="00A35FA2"/>
    <w:rsid w:val="00A36010"/>
    <w:rsid w:val="00A36832"/>
    <w:rsid w:val="00A409D6"/>
    <w:rsid w:val="00A41B11"/>
    <w:rsid w:val="00A42433"/>
    <w:rsid w:val="00A42538"/>
    <w:rsid w:val="00A42794"/>
    <w:rsid w:val="00A43593"/>
    <w:rsid w:val="00A438D9"/>
    <w:rsid w:val="00A446C3"/>
    <w:rsid w:val="00A44A84"/>
    <w:rsid w:val="00A45638"/>
    <w:rsid w:val="00A4654F"/>
    <w:rsid w:val="00A46B5B"/>
    <w:rsid w:val="00A47008"/>
    <w:rsid w:val="00A473E4"/>
    <w:rsid w:val="00A47CC6"/>
    <w:rsid w:val="00A47F95"/>
    <w:rsid w:val="00A50C5F"/>
    <w:rsid w:val="00A51563"/>
    <w:rsid w:val="00A5280E"/>
    <w:rsid w:val="00A53003"/>
    <w:rsid w:val="00A5345E"/>
    <w:rsid w:val="00A54054"/>
    <w:rsid w:val="00A54949"/>
    <w:rsid w:val="00A55E0A"/>
    <w:rsid w:val="00A5645D"/>
    <w:rsid w:val="00A56E49"/>
    <w:rsid w:val="00A576AF"/>
    <w:rsid w:val="00A57911"/>
    <w:rsid w:val="00A60363"/>
    <w:rsid w:val="00A607E9"/>
    <w:rsid w:val="00A60C51"/>
    <w:rsid w:val="00A61063"/>
    <w:rsid w:val="00A61E61"/>
    <w:rsid w:val="00A62B12"/>
    <w:rsid w:val="00A62ECF"/>
    <w:rsid w:val="00A63160"/>
    <w:rsid w:val="00A63AC5"/>
    <w:rsid w:val="00A643FF"/>
    <w:rsid w:val="00A64C7B"/>
    <w:rsid w:val="00A65A7D"/>
    <w:rsid w:val="00A66142"/>
    <w:rsid w:val="00A66AAC"/>
    <w:rsid w:val="00A66AFD"/>
    <w:rsid w:val="00A67317"/>
    <w:rsid w:val="00A67645"/>
    <w:rsid w:val="00A7025C"/>
    <w:rsid w:val="00A705F4"/>
    <w:rsid w:val="00A7318B"/>
    <w:rsid w:val="00A73B63"/>
    <w:rsid w:val="00A7456F"/>
    <w:rsid w:val="00A746AE"/>
    <w:rsid w:val="00A74961"/>
    <w:rsid w:val="00A74DEE"/>
    <w:rsid w:val="00A751BC"/>
    <w:rsid w:val="00A75755"/>
    <w:rsid w:val="00A767CC"/>
    <w:rsid w:val="00A76903"/>
    <w:rsid w:val="00A7757A"/>
    <w:rsid w:val="00A7791F"/>
    <w:rsid w:val="00A77CAB"/>
    <w:rsid w:val="00A803F9"/>
    <w:rsid w:val="00A8109F"/>
    <w:rsid w:val="00A8265C"/>
    <w:rsid w:val="00A83682"/>
    <w:rsid w:val="00A83CC1"/>
    <w:rsid w:val="00A8447E"/>
    <w:rsid w:val="00A86847"/>
    <w:rsid w:val="00A86B4F"/>
    <w:rsid w:val="00A87C26"/>
    <w:rsid w:val="00A904DB"/>
    <w:rsid w:val="00A90D2B"/>
    <w:rsid w:val="00A912B6"/>
    <w:rsid w:val="00A917A2"/>
    <w:rsid w:val="00A9186F"/>
    <w:rsid w:val="00A9190D"/>
    <w:rsid w:val="00A92D85"/>
    <w:rsid w:val="00A93620"/>
    <w:rsid w:val="00A937A5"/>
    <w:rsid w:val="00A93888"/>
    <w:rsid w:val="00A941E0"/>
    <w:rsid w:val="00A94865"/>
    <w:rsid w:val="00A94FE2"/>
    <w:rsid w:val="00A951A6"/>
    <w:rsid w:val="00A956A2"/>
    <w:rsid w:val="00A964DC"/>
    <w:rsid w:val="00A96C9B"/>
    <w:rsid w:val="00A96D7B"/>
    <w:rsid w:val="00A96E57"/>
    <w:rsid w:val="00A9719F"/>
    <w:rsid w:val="00A971BA"/>
    <w:rsid w:val="00A97625"/>
    <w:rsid w:val="00A97CE6"/>
    <w:rsid w:val="00AA0654"/>
    <w:rsid w:val="00AA11D6"/>
    <w:rsid w:val="00AA170E"/>
    <w:rsid w:val="00AA27DB"/>
    <w:rsid w:val="00AA3334"/>
    <w:rsid w:val="00AA41C0"/>
    <w:rsid w:val="00AA481C"/>
    <w:rsid w:val="00AA49BE"/>
    <w:rsid w:val="00AA5503"/>
    <w:rsid w:val="00AA5E5D"/>
    <w:rsid w:val="00AA6E53"/>
    <w:rsid w:val="00AA704C"/>
    <w:rsid w:val="00AA76D9"/>
    <w:rsid w:val="00AB2259"/>
    <w:rsid w:val="00AB3BD1"/>
    <w:rsid w:val="00AB443B"/>
    <w:rsid w:val="00AB46AE"/>
    <w:rsid w:val="00AB4A09"/>
    <w:rsid w:val="00AB4AFA"/>
    <w:rsid w:val="00AB51CF"/>
    <w:rsid w:val="00AB59A9"/>
    <w:rsid w:val="00AB5DB5"/>
    <w:rsid w:val="00AB6208"/>
    <w:rsid w:val="00AB7E31"/>
    <w:rsid w:val="00AC0322"/>
    <w:rsid w:val="00AC0A18"/>
    <w:rsid w:val="00AC10CA"/>
    <w:rsid w:val="00AC1F7B"/>
    <w:rsid w:val="00AC2D32"/>
    <w:rsid w:val="00AC3D02"/>
    <w:rsid w:val="00AC450A"/>
    <w:rsid w:val="00AC4A6A"/>
    <w:rsid w:val="00AC4CDB"/>
    <w:rsid w:val="00AC4EB8"/>
    <w:rsid w:val="00AC5656"/>
    <w:rsid w:val="00AC73E0"/>
    <w:rsid w:val="00AC7FB4"/>
    <w:rsid w:val="00AD0290"/>
    <w:rsid w:val="00AD049B"/>
    <w:rsid w:val="00AD0794"/>
    <w:rsid w:val="00AD0A22"/>
    <w:rsid w:val="00AD0C29"/>
    <w:rsid w:val="00AD1948"/>
    <w:rsid w:val="00AD27B0"/>
    <w:rsid w:val="00AD2D07"/>
    <w:rsid w:val="00AD442F"/>
    <w:rsid w:val="00AD4F77"/>
    <w:rsid w:val="00AD5CF8"/>
    <w:rsid w:val="00AD67C7"/>
    <w:rsid w:val="00AD7882"/>
    <w:rsid w:val="00AD7C8F"/>
    <w:rsid w:val="00AE0983"/>
    <w:rsid w:val="00AE0B99"/>
    <w:rsid w:val="00AE12FB"/>
    <w:rsid w:val="00AE1472"/>
    <w:rsid w:val="00AE1CA8"/>
    <w:rsid w:val="00AE2732"/>
    <w:rsid w:val="00AE2C88"/>
    <w:rsid w:val="00AE3701"/>
    <w:rsid w:val="00AE4AE5"/>
    <w:rsid w:val="00AE51ED"/>
    <w:rsid w:val="00AE58A6"/>
    <w:rsid w:val="00AE613E"/>
    <w:rsid w:val="00AE6A23"/>
    <w:rsid w:val="00AE6C6F"/>
    <w:rsid w:val="00AE7223"/>
    <w:rsid w:val="00AE741B"/>
    <w:rsid w:val="00AE7A72"/>
    <w:rsid w:val="00AE7A8D"/>
    <w:rsid w:val="00AE7BDE"/>
    <w:rsid w:val="00AF01CD"/>
    <w:rsid w:val="00AF0591"/>
    <w:rsid w:val="00AF0655"/>
    <w:rsid w:val="00AF09FB"/>
    <w:rsid w:val="00AF1399"/>
    <w:rsid w:val="00AF17B2"/>
    <w:rsid w:val="00AF3346"/>
    <w:rsid w:val="00AF36FB"/>
    <w:rsid w:val="00AF3A96"/>
    <w:rsid w:val="00AF3AE7"/>
    <w:rsid w:val="00AF3B3F"/>
    <w:rsid w:val="00AF3EBA"/>
    <w:rsid w:val="00AF4A9B"/>
    <w:rsid w:val="00AF4E0E"/>
    <w:rsid w:val="00AF5D20"/>
    <w:rsid w:val="00AF7393"/>
    <w:rsid w:val="00AF752F"/>
    <w:rsid w:val="00AF753B"/>
    <w:rsid w:val="00AF79B8"/>
    <w:rsid w:val="00B014C2"/>
    <w:rsid w:val="00B02280"/>
    <w:rsid w:val="00B02BFC"/>
    <w:rsid w:val="00B03770"/>
    <w:rsid w:val="00B03D58"/>
    <w:rsid w:val="00B03E15"/>
    <w:rsid w:val="00B03F2F"/>
    <w:rsid w:val="00B04613"/>
    <w:rsid w:val="00B04E0F"/>
    <w:rsid w:val="00B059AF"/>
    <w:rsid w:val="00B05E97"/>
    <w:rsid w:val="00B060A4"/>
    <w:rsid w:val="00B06112"/>
    <w:rsid w:val="00B06423"/>
    <w:rsid w:val="00B06F3E"/>
    <w:rsid w:val="00B072AB"/>
    <w:rsid w:val="00B072E4"/>
    <w:rsid w:val="00B079F5"/>
    <w:rsid w:val="00B10464"/>
    <w:rsid w:val="00B11376"/>
    <w:rsid w:val="00B13C91"/>
    <w:rsid w:val="00B14035"/>
    <w:rsid w:val="00B14987"/>
    <w:rsid w:val="00B14ACC"/>
    <w:rsid w:val="00B15CB4"/>
    <w:rsid w:val="00B15D04"/>
    <w:rsid w:val="00B17382"/>
    <w:rsid w:val="00B17779"/>
    <w:rsid w:val="00B20059"/>
    <w:rsid w:val="00B2040F"/>
    <w:rsid w:val="00B20AFB"/>
    <w:rsid w:val="00B20E9E"/>
    <w:rsid w:val="00B21492"/>
    <w:rsid w:val="00B2149D"/>
    <w:rsid w:val="00B22529"/>
    <w:rsid w:val="00B22A67"/>
    <w:rsid w:val="00B22ED3"/>
    <w:rsid w:val="00B23850"/>
    <w:rsid w:val="00B24F30"/>
    <w:rsid w:val="00B25925"/>
    <w:rsid w:val="00B25D0E"/>
    <w:rsid w:val="00B25D64"/>
    <w:rsid w:val="00B25EB4"/>
    <w:rsid w:val="00B26143"/>
    <w:rsid w:val="00B264FD"/>
    <w:rsid w:val="00B26B65"/>
    <w:rsid w:val="00B272D5"/>
    <w:rsid w:val="00B272E2"/>
    <w:rsid w:val="00B27323"/>
    <w:rsid w:val="00B27DEF"/>
    <w:rsid w:val="00B300BA"/>
    <w:rsid w:val="00B3212C"/>
    <w:rsid w:val="00B32949"/>
    <w:rsid w:val="00B32CA9"/>
    <w:rsid w:val="00B32DC3"/>
    <w:rsid w:val="00B32E7D"/>
    <w:rsid w:val="00B33557"/>
    <w:rsid w:val="00B34011"/>
    <w:rsid w:val="00B34FE2"/>
    <w:rsid w:val="00B3593E"/>
    <w:rsid w:val="00B367F4"/>
    <w:rsid w:val="00B369A9"/>
    <w:rsid w:val="00B37BE3"/>
    <w:rsid w:val="00B37C46"/>
    <w:rsid w:val="00B401EF"/>
    <w:rsid w:val="00B41DDA"/>
    <w:rsid w:val="00B42BD6"/>
    <w:rsid w:val="00B435BF"/>
    <w:rsid w:val="00B438A2"/>
    <w:rsid w:val="00B4443C"/>
    <w:rsid w:val="00B444C8"/>
    <w:rsid w:val="00B44FFE"/>
    <w:rsid w:val="00B464DA"/>
    <w:rsid w:val="00B4657F"/>
    <w:rsid w:val="00B46B23"/>
    <w:rsid w:val="00B47340"/>
    <w:rsid w:val="00B47691"/>
    <w:rsid w:val="00B4781C"/>
    <w:rsid w:val="00B5096F"/>
    <w:rsid w:val="00B51351"/>
    <w:rsid w:val="00B513E0"/>
    <w:rsid w:val="00B51FF2"/>
    <w:rsid w:val="00B526DF"/>
    <w:rsid w:val="00B528A2"/>
    <w:rsid w:val="00B5315C"/>
    <w:rsid w:val="00B533A8"/>
    <w:rsid w:val="00B54F53"/>
    <w:rsid w:val="00B558B3"/>
    <w:rsid w:val="00B55BE9"/>
    <w:rsid w:val="00B560D2"/>
    <w:rsid w:val="00B5769D"/>
    <w:rsid w:val="00B57B4F"/>
    <w:rsid w:val="00B602E0"/>
    <w:rsid w:val="00B6104E"/>
    <w:rsid w:val="00B61BA6"/>
    <w:rsid w:val="00B622E1"/>
    <w:rsid w:val="00B6361C"/>
    <w:rsid w:val="00B649B8"/>
    <w:rsid w:val="00B65678"/>
    <w:rsid w:val="00B667F4"/>
    <w:rsid w:val="00B67A75"/>
    <w:rsid w:val="00B67B0A"/>
    <w:rsid w:val="00B702BB"/>
    <w:rsid w:val="00B71159"/>
    <w:rsid w:val="00B7146B"/>
    <w:rsid w:val="00B71D07"/>
    <w:rsid w:val="00B71DC3"/>
    <w:rsid w:val="00B71E39"/>
    <w:rsid w:val="00B72768"/>
    <w:rsid w:val="00B72CC6"/>
    <w:rsid w:val="00B738FB"/>
    <w:rsid w:val="00B741F2"/>
    <w:rsid w:val="00B744C1"/>
    <w:rsid w:val="00B74833"/>
    <w:rsid w:val="00B750B6"/>
    <w:rsid w:val="00B75790"/>
    <w:rsid w:val="00B75989"/>
    <w:rsid w:val="00B772F3"/>
    <w:rsid w:val="00B77B34"/>
    <w:rsid w:val="00B80DC6"/>
    <w:rsid w:val="00B81E96"/>
    <w:rsid w:val="00B82343"/>
    <w:rsid w:val="00B825FB"/>
    <w:rsid w:val="00B829D5"/>
    <w:rsid w:val="00B8312C"/>
    <w:rsid w:val="00B85847"/>
    <w:rsid w:val="00B85DB0"/>
    <w:rsid w:val="00B86AE5"/>
    <w:rsid w:val="00B90A18"/>
    <w:rsid w:val="00B90C51"/>
    <w:rsid w:val="00B910F7"/>
    <w:rsid w:val="00B91779"/>
    <w:rsid w:val="00B91E98"/>
    <w:rsid w:val="00B92845"/>
    <w:rsid w:val="00B92AF9"/>
    <w:rsid w:val="00B9451B"/>
    <w:rsid w:val="00B9467E"/>
    <w:rsid w:val="00B95595"/>
    <w:rsid w:val="00B95DC8"/>
    <w:rsid w:val="00B9643B"/>
    <w:rsid w:val="00BA00DE"/>
    <w:rsid w:val="00BA06DA"/>
    <w:rsid w:val="00BA139F"/>
    <w:rsid w:val="00BA1542"/>
    <w:rsid w:val="00BA2911"/>
    <w:rsid w:val="00BA2F3F"/>
    <w:rsid w:val="00BA314A"/>
    <w:rsid w:val="00BA3200"/>
    <w:rsid w:val="00BA340C"/>
    <w:rsid w:val="00BA345C"/>
    <w:rsid w:val="00BA4763"/>
    <w:rsid w:val="00BA518F"/>
    <w:rsid w:val="00BA54EF"/>
    <w:rsid w:val="00BA6114"/>
    <w:rsid w:val="00BA7455"/>
    <w:rsid w:val="00BA7676"/>
    <w:rsid w:val="00BA7AC1"/>
    <w:rsid w:val="00BB02B7"/>
    <w:rsid w:val="00BB0C50"/>
    <w:rsid w:val="00BB16F4"/>
    <w:rsid w:val="00BB2751"/>
    <w:rsid w:val="00BB31AE"/>
    <w:rsid w:val="00BB3C2D"/>
    <w:rsid w:val="00BB51D0"/>
    <w:rsid w:val="00BB5B6F"/>
    <w:rsid w:val="00BB69FE"/>
    <w:rsid w:val="00BB7216"/>
    <w:rsid w:val="00BB7A89"/>
    <w:rsid w:val="00BC013E"/>
    <w:rsid w:val="00BC0FC7"/>
    <w:rsid w:val="00BC19AC"/>
    <w:rsid w:val="00BC1CE4"/>
    <w:rsid w:val="00BC23D0"/>
    <w:rsid w:val="00BC2519"/>
    <w:rsid w:val="00BC255C"/>
    <w:rsid w:val="00BC3167"/>
    <w:rsid w:val="00BC3455"/>
    <w:rsid w:val="00BC34D0"/>
    <w:rsid w:val="00BC59A3"/>
    <w:rsid w:val="00BC69A8"/>
    <w:rsid w:val="00BC7B4A"/>
    <w:rsid w:val="00BD0133"/>
    <w:rsid w:val="00BD0F71"/>
    <w:rsid w:val="00BD1573"/>
    <w:rsid w:val="00BD21CC"/>
    <w:rsid w:val="00BD2553"/>
    <w:rsid w:val="00BD265B"/>
    <w:rsid w:val="00BD2CA5"/>
    <w:rsid w:val="00BD3756"/>
    <w:rsid w:val="00BD41AA"/>
    <w:rsid w:val="00BD472D"/>
    <w:rsid w:val="00BD4AEC"/>
    <w:rsid w:val="00BD4EB1"/>
    <w:rsid w:val="00BD57CC"/>
    <w:rsid w:val="00BD5BCA"/>
    <w:rsid w:val="00BD6D1D"/>
    <w:rsid w:val="00BE01D3"/>
    <w:rsid w:val="00BE02D0"/>
    <w:rsid w:val="00BE10F1"/>
    <w:rsid w:val="00BE1A5A"/>
    <w:rsid w:val="00BE20CB"/>
    <w:rsid w:val="00BE231E"/>
    <w:rsid w:val="00BE256F"/>
    <w:rsid w:val="00BE2828"/>
    <w:rsid w:val="00BE2A45"/>
    <w:rsid w:val="00BE2B0A"/>
    <w:rsid w:val="00BE2E12"/>
    <w:rsid w:val="00BE3468"/>
    <w:rsid w:val="00BE42F2"/>
    <w:rsid w:val="00BE469E"/>
    <w:rsid w:val="00BE67C0"/>
    <w:rsid w:val="00BE6AFC"/>
    <w:rsid w:val="00BE7103"/>
    <w:rsid w:val="00BE7281"/>
    <w:rsid w:val="00BE7F17"/>
    <w:rsid w:val="00BE7FD8"/>
    <w:rsid w:val="00BF0D2F"/>
    <w:rsid w:val="00BF126A"/>
    <w:rsid w:val="00BF17CE"/>
    <w:rsid w:val="00BF1E2A"/>
    <w:rsid w:val="00BF2243"/>
    <w:rsid w:val="00BF2B35"/>
    <w:rsid w:val="00BF36C3"/>
    <w:rsid w:val="00BF3B6F"/>
    <w:rsid w:val="00BF3EB2"/>
    <w:rsid w:val="00BF4C3A"/>
    <w:rsid w:val="00BF51D4"/>
    <w:rsid w:val="00BF562E"/>
    <w:rsid w:val="00BF6693"/>
    <w:rsid w:val="00BF7149"/>
    <w:rsid w:val="00BF7AB3"/>
    <w:rsid w:val="00BF7E00"/>
    <w:rsid w:val="00BF7F67"/>
    <w:rsid w:val="00C01033"/>
    <w:rsid w:val="00C0156F"/>
    <w:rsid w:val="00C0157E"/>
    <w:rsid w:val="00C01601"/>
    <w:rsid w:val="00C01BAC"/>
    <w:rsid w:val="00C0214E"/>
    <w:rsid w:val="00C0236F"/>
    <w:rsid w:val="00C02871"/>
    <w:rsid w:val="00C02AC6"/>
    <w:rsid w:val="00C03038"/>
    <w:rsid w:val="00C034A9"/>
    <w:rsid w:val="00C03BC6"/>
    <w:rsid w:val="00C04422"/>
    <w:rsid w:val="00C05584"/>
    <w:rsid w:val="00C0626D"/>
    <w:rsid w:val="00C065BA"/>
    <w:rsid w:val="00C0676D"/>
    <w:rsid w:val="00C06875"/>
    <w:rsid w:val="00C107BF"/>
    <w:rsid w:val="00C10A98"/>
    <w:rsid w:val="00C10FAB"/>
    <w:rsid w:val="00C11A72"/>
    <w:rsid w:val="00C137F5"/>
    <w:rsid w:val="00C14BA1"/>
    <w:rsid w:val="00C14C14"/>
    <w:rsid w:val="00C14C9D"/>
    <w:rsid w:val="00C14EA3"/>
    <w:rsid w:val="00C14FDB"/>
    <w:rsid w:val="00C1550D"/>
    <w:rsid w:val="00C1584D"/>
    <w:rsid w:val="00C158D6"/>
    <w:rsid w:val="00C16A47"/>
    <w:rsid w:val="00C2083F"/>
    <w:rsid w:val="00C20DBF"/>
    <w:rsid w:val="00C215AE"/>
    <w:rsid w:val="00C21A15"/>
    <w:rsid w:val="00C21B0B"/>
    <w:rsid w:val="00C21C34"/>
    <w:rsid w:val="00C21C81"/>
    <w:rsid w:val="00C22430"/>
    <w:rsid w:val="00C22434"/>
    <w:rsid w:val="00C227D5"/>
    <w:rsid w:val="00C22B42"/>
    <w:rsid w:val="00C22BC2"/>
    <w:rsid w:val="00C23D05"/>
    <w:rsid w:val="00C248DE"/>
    <w:rsid w:val="00C25619"/>
    <w:rsid w:val="00C25F05"/>
    <w:rsid w:val="00C267C0"/>
    <w:rsid w:val="00C27B02"/>
    <w:rsid w:val="00C31829"/>
    <w:rsid w:val="00C3209E"/>
    <w:rsid w:val="00C3212E"/>
    <w:rsid w:val="00C32390"/>
    <w:rsid w:val="00C3290C"/>
    <w:rsid w:val="00C32BC8"/>
    <w:rsid w:val="00C33CEB"/>
    <w:rsid w:val="00C3417D"/>
    <w:rsid w:val="00C34248"/>
    <w:rsid w:val="00C34C12"/>
    <w:rsid w:val="00C34F3A"/>
    <w:rsid w:val="00C36359"/>
    <w:rsid w:val="00C3671E"/>
    <w:rsid w:val="00C36979"/>
    <w:rsid w:val="00C36E24"/>
    <w:rsid w:val="00C37160"/>
    <w:rsid w:val="00C40177"/>
    <w:rsid w:val="00C4043D"/>
    <w:rsid w:val="00C4124C"/>
    <w:rsid w:val="00C4254E"/>
    <w:rsid w:val="00C42557"/>
    <w:rsid w:val="00C433AE"/>
    <w:rsid w:val="00C43418"/>
    <w:rsid w:val="00C43604"/>
    <w:rsid w:val="00C4361F"/>
    <w:rsid w:val="00C43708"/>
    <w:rsid w:val="00C44C38"/>
    <w:rsid w:val="00C45A3F"/>
    <w:rsid w:val="00C460DC"/>
    <w:rsid w:val="00C46228"/>
    <w:rsid w:val="00C47B3F"/>
    <w:rsid w:val="00C510E1"/>
    <w:rsid w:val="00C51CC5"/>
    <w:rsid w:val="00C51E9B"/>
    <w:rsid w:val="00C52444"/>
    <w:rsid w:val="00C52852"/>
    <w:rsid w:val="00C52C13"/>
    <w:rsid w:val="00C530DD"/>
    <w:rsid w:val="00C541F2"/>
    <w:rsid w:val="00C54513"/>
    <w:rsid w:val="00C548C2"/>
    <w:rsid w:val="00C5511B"/>
    <w:rsid w:val="00C55399"/>
    <w:rsid w:val="00C561E5"/>
    <w:rsid w:val="00C574E3"/>
    <w:rsid w:val="00C578D2"/>
    <w:rsid w:val="00C61D41"/>
    <w:rsid w:val="00C627BE"/>
    <w:rsid w:val="00C64546"/>
    <w:rsid w:val="00C648AC"/>
    <w:rsid w:val="00C65131"/>
    <w:rsid w:val="00C6579C"/>
    <w:rsid w:val="00C66615"/>
    <w:rsid w:val="00C66957"/>
    <w:rsid w:val="00C66F57"/>
    <w:rsid w:val="00C6726D"/>
    <w:rsid w:val="00C67AC5"/>
    <w:rsid w:val="00C67E99"/>
    <w:rsid w:val="00C70037"/>
    <w:rsid w:val="00C70D08"/>
    <w:rsid w:val="00C71E0D"/>
    <w:rsid w:val="00C7263C"/>
    <w:rsid w:val="00C74B22"/>
    <w:rsid w:val="00C74BB7"/>
    <w:rsid w:val="00C74E0B"/>
    <w:rsid w:val="00C75299"/>
    <w:rsid w:val="00C75E7D"/>
    <w:rsid w:val="00C76599"/>
    <w:rsid w:val="00C76BBA"/>
    <w:rsid w:val="00C76DE8"/>
    <w:rsid w:val="00C775E5"/>
    <w:rsid w:val="00C775F6"/>
    <w:rsid w:val="00C77744"/>
    <w:rsid w:val="00C77E48"/>
    <w:rsid w:val="00C80203"/>
    <w:rsid w:val="00C80B76"/>
    <w:rsid w:val="00C80BE3"/>
    <w:rsid w:val="00C80CEA"/>
    <w:rsid w:val="00C80D07"/>
    <w:rsid w:val="00C80EAD"/>
    <w:rsid w:val="00C81B2F"/>
    <w:rsid w:val="00C82037"/>
    <w:rsid w:val="00C83CA4"/>
    <w:rsid w:val="00C83D2F"/>
    <w:rsid w:val="00C845DE"/>
    <w:rsid w:val="00C855F0"/>
    <w:rsid w:val="00C857A2"/>
    <w:rsid w:val="00C871EF"/>
    <w:rsid w:val="00C8762E"/>
    <w:rsid w:val="00C87EF3"/>
    <w:rsid w:val="00C910E9"/>
    <w:rsid w:val="00C916AB"/>
    <w:rsid w:val="00C91B18"/>
    <w:rsid w:val="00C928FF"/>
    <w:rsid w:val="00C93453"/>
    <w:rsid w:val="00C93857"/>
    <w:rsid w:val="00C93BD1"/>
    <w:rsid w:val="00C93C88"/>
    <w:rsid w:val="00C948FD"/>
    <w:rsid w:val="00C94C15"/>
    <w:rsid w:val="00C96367"/>
    <w:rsid w:val="00C97539"/>
    <w:rsid w:val="00C9791E"/>
    <w:rsid w:val="00CA0156"/>
    <w:rsid w:val="00CA089A"/>
    <w:rsid w:val="00CA0B4B"/>
    <w:rsid w:val="00CA0F2B"/>
    <w:rsid w:val="00CA1995"/>
    <w:rsid w:val="00CA205E"/>
    <w:rsid w:val="00CA3BF3"/>
    <w:rsid w:val="00CA4C78"/>
    <w:rsid w:val="00CA5B19"/>
    <w:rsid w:val="00CA6115"/>
    <w:rsid w:val="00CA670B"/>
    <w:rsid w:val="00CA6A05"/>
    <w:rsid w:val="00CA7003"/>
    <w:rsid w:val="00CA76A1"/>
    <w:rsid w:val="00CB09FE"/>
    <w:rsid w:val="00CB285D"/>
    <w:rsid w:val="00CB42EE"/>
    <w:rsid w:val="00CB4CAC"/>
    <w:rsid w:val="00CB690A"/>
    <w:rsid w:val="00CB6F12"/>
    <w:rsid w:val="00CB7016"/>
    <w:rsid w:val="00CC02E6"/>
    <w:rsid w:val="00CC11E6"/>
    <w:rsid w:val="00CC13E4"/>
    <w:rsid w:val="00CC14A5"/>
    <w:rsid w:val="00CC2796"/>
    <w:rsid w:val="00CC2CB6"/>
    <w:rsid w:val="00CC3568"/>
    <w:rsid w:val="00CC3816"/>
    <w:rsid w:val="00CC3CAD"/>
    <w:rsid w:val="00CC453C"/>
    <w:rsid w:val="00CC48CC"/>
    <w:rsid w:val="00CC5051"/>
    <w:rsid w:val="00CC59D1"/>
    <w:rsid w:val="00CC77FF"/>
    <w:rsid w:val="00CC780F"/>
    <w:rsid w:val="00CC7F9E"/>
    <w:rsid w:val="00CD02B7"/>
    <w:rsid w:val="00CD0E9E"/>
    <w:rsid w:val="00CD1922"/>
    <w:rsid w:val="00CD2669"/>
    <w:rsid w:val="00CD27F3"/>
    <w:rsid w:val="00CD2EC3"/>
    <w:rsid w:val="00CD39F8"/>
    <w:rsid w:val="00CD414E"/>
    <w:rsid w:val="00CD4A81"/>
    <w:rsid w:val="00CD4B24"/>
    <w:rsid w:val="00CD69C5"/>
    <w:rsid w:val="00CD6F50"/>
    <w:rsid w:val="00CD722C"/>
    <w:rsid w:val="00CD7843"/>
    <w:rsid w:val="00CD799D"/>
    <w:rsid w:val="00CE034E"/>
    <w:rsid w:val="00CE0795"/>
    <w:rsid w:val="00CE14C8"/>
    <w:rsid w:val="00CE2662"/>
    <w:rsid w:val="00CE34A4"/>
    <w:rsid w:val="00CE3E00"/>
    <w:rsid w:val="00CE3F2A"/>
    <w:rsid w:val="00CE4017"/>
    <w:rsid w:val="00CE4360"/>
    <w:rsid w:val="00CE5405"/>
    <w:rsid w:val="00CE682B"/>
    <w:rsid w:val="00CE73D7"/>
    <w:rsid w:val="00CE75A3"/>
    <w:rsid w:val="00CE76C8"/>
    <w:rsid w:val="00CF0032"/>
    <w:rsid w:val="00CF0836"/>
    <w:rsid w:val="00CF0943"/>
    <w:rsid w:val="00CF1B2F"/>
    <w:rsid w:val="00CF1BB6"/>
    <w:rsid w:val="00CF2050"/>
    <w:rsid w:val="00CF2575"/>
    <w:rsid w:val="00CF2CF4"/>
    <w:rsid w:val="00CF2DBC"/>
    <w:rsid w:val="00CF2FB0"/>
    <w:rsid w:val="00CF38AB"/>
    <w:rsid w:val="00CF3D97"/>
    <w:rsid w:val="00CF3E36"/>
    <w:rsid w:val="00CF41E5"/>
    <w:rsid w:val="00CF441C"/>
    <w:rsid w:val="00CF467F"/>
    <w:rsid w:val="00CF516A"/>
    <w:rsid w:val="00CF5694"/>
    <w:rsid w:val="00CF571A"/>
    <w:rsid w:val="00CF5721"/>
    <w:rsid w:val="00CF65AA"/>
    <w:rsid w:val="00CF6899"/>
    <w:rsid w:val="00CF7310"/>
    <w:rsid w:val="00CF788B"/>
    <w:rsid w:val="00CF7BFC"/>
    <w:rsid w:val="00D03000"/>
    <w:rsid w:val="00D0487D"/>
    <w:rsid w:val="00D056F3"/>
    <w:rsid w:val="00D0578B"/>
    <w:rsid w:val="00D059D8"/>
    <w:rsid w:val="00D0744C"/>
    <w:rsid w:val="00D07514"/>
    <w:rsid w:val="00D0791D"/>
    <w:rsid w:val="00D0798B"/>
    <w:rsid w:val="00D1203B"/>
    <w:rsid w:val="00D12B3C"/>
    <w:rsid w:val="00D12C49"/>
    <w:rsid w:val="00D1331A"/>
    <w:rsid w:val="00D1334E"/>
    <w:rsid w:val="00D133A7"/>
    <w:rsid w:val="00D1382A"/>
    <w:rsid w:val="00D1496F"/>
    <w:rsid w:val="00D1621C"/>
    <w:rsid w:val="00D164C7"/>
    <w:rsid w:val="00D21661"/>
    <w:rsid w:val="00D21FA0"/>
    <w:rsid w:val="00D22476"/>
    <w:rsid w:val="00D226CE"/>
    <w:rsid w:val="00D22E63"/>
    <w:rsid w:val="00D237E7"/>
    <w:rsid w:val="00D23BF4"/>
    <w:rsid w:val="00D23C21"/>
    <w:rsid w:val="00D2563C"/>
    <w:rsid w:val="00D25AC5"/>
    <w:rsid w:val="00D25BE1"/>
    <w:rsid w:val="00D26A13"/>
    <w:rsid w:val="00D26EA7"/>
    <w:rsid w:val="00D27255"/>
    <w:rsid w:val="00D27516"/>
    <w:rsid w:val="00D27A9C"/>
    <w:rsid w:val="00D30686"/>
    <w:rsid w:val="00D31DC4"/>
    <w:rsid w:val="00D3237B"/>
    <w:rsid w:val="00D326F4"/>
    <w:rsid w:val="00D328F9"/>
    <w:rsid w:val="00D32A2E"/>
    <w:rsid w:val="00D32C9F"/>
    <w:rsid w:val="00D32CAC"/>
    <w:rsid w:val="00D3371A"/>
    <w:rsid w:val="00D36721"/>
    <w:rsid w:val="00D36CCD"/>
    <w:rsid w:val="00D3746A"/>
    <w:rsid w:val="00D37EA9"/>
    <w:rsid w:val="00D40041"/>
    <w:rsid w:val="00D40158"/>
    <w:rsid w:val="00D4330C"/>
    <w:rsid w:val="00D44509"/>
    <w:rsid w:val="00D448A4"/>
    <w:rsid w:val="00D4537D"/>
    <w:rsid w:val="00D458D4"/>
    <w:rsid w:val="00D46838"/>
    <w:rsid w:val="00D469AD"/>
    <w:rsid w:val="00D46AB4"/>
    <w:rsid w:val="00D46D70"/>
    <w:rsid w:val="00D46E60"/>
    <w:rsid w:val="00D47A5E"/>
    <w:rsid w:val="00D50938"/>
    <w:rsid w:val="00D50BA7"/>
    <w:rsid w:val="00D51120"/>
    <w:rsid w:val="00D529A9"/>
    <w:rsid w:val="00D52E2D"/>
    <w:rsid w:val="00D52E51"/>
    <w:rsid w:val="00D52F34"/>
    <w:rsid w:val="00D53161"/>
    <w:rsid w:val="00D54B67"/>
    <w:rsid w:val="00D55084"/>
    <w:rsid w:val="00D5542D"/>
    <w:rsid w:val="00D55E5C"/>
    <w:rsid w:val="00D55F94"/>
    <w:rsid w:val="00D579EB"/>
    <w:rsid w:val="00D6081A"/>
    <w:rsid w:val="00D614D5"/>
    <w:rsid w:val="00D619AB"/>
    <w:rsid w:val="00D61E7E"/>
    <w:rsid w:val="00D6339A"/>
    <w:rsid w:val="00D642EA"/>
    <w:rsid w:val="00D6431D"/>
    <w:rsid w:val="00D64BFB"/>
    <w:rsid w:val="00D650B3"/>
    <w:rsid w:val="00D6688F"/>
    <w:rsid w:val="00D66FD1"/>
    <w:rsid w:val="00D67B61"/>
    <w:rsid w:val="00D702C9"/>
    <w:rsid w:val="00D703A7"/>
    <w:rsid w:val="00D710EE"/>
    <w:rsid w:val="00D7132C"/>
    <w:rsid w:val="00D72284"/>
    <w:rsid w:val="00D732DF"/>
    <w:rsid w:val="00D733BE"/>
    <w:rsid w:val="00D73732"/>
    <w:rsid w:val="00D738BB"/>
    <w:rsid w:val="00D754ED"/>
    <w:rsid w:val="00D765CA"/>
    <w:rsid w:val="00D76E7D"/>
    <w:rsid w:val="00D80518"/>
    <w:rsid w:val="00D80624"/>
    <w:rsid w:val="00D80AF2"/>
    <w:rsid w:val="00D82F56"/>
    <w:rsid w:val="00D83241"/>
    <w:rsid w:val="00D83F6B"/>
    <w:rsid w:val="00D841E6"/>
    <w:rsid w:val="00D84DCF"/>
    <w:rsid w:val="00D85C3D"/>
    <w:rsid w:val="00D87983"/>
    <w:rsid w:val="00D87B7A"/>
    <w:rsid w:val="00D9022E"/>
    <w:rsid w:val="00D902CA"/>
    <w:rsid w:val="00D91217"/>
    <w:rsid w:val="00D925FE"/>
    <w:rsid w:val="00D92D00"/>
    <w:rsid w:val="00D93697"/>
    <w:rsid w:val="00D93D2F"/>
    <w:rsid w:val="00D93E07"/>
    <w:rsid w:val="00D9507F"/>
    <w:rsid w:val="00D95377"/>
    <w:rsid w:val="00D96180"/>
    <w:rsid w:val="00D96762"/>
    <w:rsid w:val="00D96E0E"/>
    <w:rsid w:val="00D96FF5"/>
    <w:rsid w:val="00D971E7"/>
    <w:rsid w:val="00D97F1A"/>
    <w:rsid w:val="00DA044B"/>
    <w:rsid w:val="00DA179E"/>
    <w:rsid w:val="00DA29D5"/>
    <w:rsid w:val="00DA2AA6"/>
    <w:rsid w:val="00DA2F2B"/>
    <w:rsid w:val="00DA3818"/>
    <w:rsid w:val="00DA3AA0"/>
    <w:rsid w:val="00DA3AEF"/>
    <w:rsid w:val="00DA4A95"/>
    <w:rsid w:val="00DA4B15"/>
    <w:rsid w:val="00DA4BFD"/>
    <w:rsid w:val="00DA5C7E"/>
    <w:rsid w:val="00DA5E2A"/>
    <w:rsid w:val="00DA618C"/>
    <w:rsid w:val="00DA61D5"/>
    <w:rsid w:val="00DA781C"/>
    <w:rsid w:val="00DA7F6E"/>
    <w:rsid w:val="00DB1C5D"/>
    <w:rsid w:val="00DB284E"/>
    <w:rsid w:val="00DB322D"/>
    <w:rsid w:val="00DB35DC"/>
    <w:rsid w:val="00DB38B6"/>
    <w:rsid w:val="00DB4D35"/>
    <w:rsid w:val="00DB5B57"/>
    <w:rsid w:val="00DB5B7F"/>
    <w:rsid w:val="00DB6FED"/>
    <w:rsid w:val="00DB73EE"/>
    <w:rsid w:val="00DC05E2"/>
    <w:rsid w:val="00DC0A91"/>
    <w:rsid w:val="00DC1357"/>
    <w:rsid w:val="00DC25B5"/>
    <w:rsid w:val="00DC3C9F"/>
    <w:rsid w:val="00DC4247"/>
    <w:rsid w:val="00DC4A42"/>
    <w:rsid w:val="00DC4E68"/>
    <w:rsid w:val="00DC5335"/>
    <w:rsid w:val="00DC66C7"/>
    <w:rsid w:val="00DC7E89"/>
    <w:rsid w:val="00DD0926"/>
    <w:rsid w:val="00DD1FA5"/>
    <w:rsid w:val="00DD278C"/>
    <w:rsid w:val="00DD2B73"/>
    <w:rsid w:val="00DD32B1"/>
    <w:rsid w:val="00DD47B2"/>
    <w:rsid w:val="00DD5B62"/>
    <w:rsid w:val="00DD6A08"/>
    <w:rsid w:val="00DD7418"/>
    <w:rsid w:val="00DD7EC5"/>
    <w:rsid w:val="00DE060F"/>
    <w:rsid w:val="00DE11C0"/>
    <w:rsid w:val="00DE129C"/>
    <w:rsid w:val="00DE171E"/>
    <w:rsid w:val="00DE2B7E"/>
    <w:rsid w:val="00DE302D"/>
    <w:rsid w:val="00DE325F"/>
    <w:rsid w:val="00DE4468"/>
    <w:rsid w:val="00DE4491"/>
    <w:rsid w:val="00DE4D23"/>
    <w:rsid w:val="00DE4FE3"/>
    <w:rsid w:val="00DE7610"/>
    <w:rsid w:val="00DE7993"/>
    <w:rsid w:val="00DF0A26"/>
    <w:rsid w:val="00DF0CE4"/>
    <w:rsid w:val="00DF1A53"/>
    <w:rsid w:val="00DF2E05"/>
    <w:rsid w:val="00DF35F4"/>
    <w:rsid w:val="00DF42B7"/>
    <w:rsid w:val="00DF48D9"/>
    <w:rsid w:val="00DF54A8"/>
    <w:rsid w:val="00DF59C6"/>
    <w:rsid w:val="00DF65BD"/>
    <w:rsid w:val="00DF6E9D"/>
    <w:rsid w:val="00DF6F94"/>
    <w:rsid w:val="00DF7AE0"/>
    <w:rsid w:val="00E006EE"/>
    <w:rsid w:val="00E01BFB"/>
    <w:rsid w:val="00E01E14"/>
    <w:rsid w:val="00E01E30"/>
    <w:rsid w:val="00E02525"/>
    <w:rsid w:val="00E04539"/>
    <w:rsid w:val="00E04CEE"/>
    <w:rsid w:val="00E04DF6"/>
    <w:rsid w:val="00E05671"/>
    <w:rsid w:val="00E05BC4"/>
    <w:rsid w:val="00E05D7F"/>
    <w:rsid w:val="00E06CF7"/>
    <w:rsid w:val="00E0753B"/>
    <w:rsid w:val="00E0784B"/>
    <w:rsid w:val="00E07AAF"/>
    <w:rsid w:val="00E07F98"/>
    <w:rsid w:val="00E1013C"/>
    <w:rsid w:val="00E10CF7"/>
    <w:rsid w:val="00E112DA"/>
    <w:rsid w:val="00E1179E"/>
    <w:rsid w:val="00E12018"/>
    <w:rsid w:val="00E13BF6"/>
    <w:rsid w:val="00E14170"/>
    <w:rsid w:val="00E14809"/>
    <w:rsid w:val="00E1491B"/>
    <w:rsid w:val="00E15529"/>
    <w:rsid w:val="00E15C61"/>
    <w:rsid w:val="00E16E0E"/>
    <w:rsid w:val="00E16F6D"/>
    <w:rsid w:val="00E174A0"/>
    <w:rsid w:val="00E203FF"/>
    <w:rsid w:val="00E20D88"/>
    <w:rsid w:val="00E210B3"/>
    <w:rsid w:val="00E21407"/>
    <w:rsid w:val="00E217FF"/>
    <w:rsid w:val="00E21E7A"/>
    <w:rsid w:val="00E2211F"/>
    <w:rsid w:val="00E221DB"/>
    <w:rsid w:val="00E2227B"/>
    <w:rsid w:val="00E225C9"/>
    <w:rsid w:val="00E225DD"/>
    <w:rsid w:val="00E2280C"/>
    <w:rsid w:val="00E22BE1"/>
    <w:rsid w:val="00E22C26"/>
    <w:rsid w:val="00E234EE"/>
    <w:rsid w:val="00E23B83"/>
    <w:rsid w:val="00E2447A"/>
    <w:rsid w:val="00E25072"/>
    <w:rsid w:val="00E25148"/>
    <w:rsid w:val="00E256DA"/>
    <w:rsid w:val="00E256F5"/>
    <w:rsid w:val="00E25BC5"/>
    <w:rsid w:val="00E25FC8"/>
    <w:rsid w:val="00E26D39"/>
    <w:rsid w:val="00E27456"/>
    <w:rsid w:val="00E2783F"/>
    <w:rsid w:val="00E27D0C"/>
    <w:rsid w:val="00E302A3"/>
    <w:rsid w:val="00E306B8"/>
    <w:rsid w:val="00E30F53"/>
    <w:rsid w:val="00E311F4"/>
    <w:rsid w:val="00E319AA"/>
    <w:rsid w:val="00E3203C"/>
    <w:rsid w:val="00E32203"/>
    <w:rsid w:val="00E332E9"/>
    <w:rsid w:val="00E344CB"/>
    <w:rsid w:val="00E34DD8"/>
    <w:rsid w:val="00E3608C"/>
    <w:rsid w:val="00E36CD4"/>
    <w:rsid w:val="00E36E60"/>
    <w:rsid w:val="00E36FEE"/>
    <w:rsid w:val="00E37807"/>
    <w:rsid w:val="00E37B0A"/>
    <w:rsid w:val="00E37C77"/>
    <w:rsid w:val="00E37CB3"/>
    <w:rsid w:val="00E400A9"/>
    <w:rsid w:val="00E404B9"/>
    <w:rsid w:val="00E40C76"/>
    <w:rsid w:val="00E40D59"/>
    <w:rsid w:val="00E4178A"/>
    <w:rsid w:val="00E41794"/>
    <w:rsid w:val="00E41B93"/>
    <w:rsid w:val="00E4254B"/>
    <w:rsid w:val="00E4287B"/>
    <w:rsid w:val="00E42954"/>
    <w:rsid w:val="00E4495B"/>
    <w:rsid w:val="00E45525"/>
    <w:rsid w:val="00E46ECD"/>
    <w:rsid w:val="00E46FFA"/>
    <w:rsid w:val="00E47136"/>
    <w:rsid w:val="00E47632"/>
    <w:rsid w:val="00E479C0"/>
    <w:rsid w:val="00E47C12"/>
    <w:rsid w:val="00E50E82"/>
    <w:rsid w:val="00E52155"/>
    <w:rsid w:val="00E5479C"/>
    <w:rsid w:val="00E54D1D"/>
    <w:rsid w:val="00E55670"/>
    <w:rsid w:val="00E557D6"/>
    <w:rsid w:val="00E55CA3"/>
    <w:rsid w:val="00E56304"/>
    <w:rsid w:val="00E570D1"/>
    <w:rsid w:val="00E57CA8"/>
    <w:rsid w:val="00E57E85"/>
    <w:rsid w:val="00E60118"/>
    <w:rsid w:val="00E60E24"/>
    <w:rsid w:val="00E63645"/>
    <w:rsid w:val="00E63679"/>
    <w:rsid w:val="00E636FF"/>
    <w:rsid w:val="00E63D65"/>
    <w:rsid w:val="00E65573"/>
    <w:rsid w:val="00E656D1"/>
    <w:rsid w:val="00E65B67"/>
    <w:rsid w:val="00E66033"/>
    <w:rsid w:val="00E6696D"/>
    <w:rsid w:val="00E66E73"/>
    <w:rsid w:val="00E6723F"/>
    <w:rsid w:val="00E673F4"/>
    <w:rsid w:val="00E6762E"/>
    <w:rsid w:val="00E676F0"/>
    <w:rsid w:val="00E6776C"/>
    <w:rsid w:val="00E67CCB"/>
    <w:rsid w:val="00E72791"/>
    <w:rsid w:val="00E72A6B"/>
    <w:rsid w:val="00E72C53"/>
    <w:rsid w:val="00E73ACB"/>
    <w:rsid w:val="00E73FF9"/>
    <w:rsid w:val="00E746F3"/>
    <w:rsid w:val="00E74A85"/>
    <w:rsid w:val="00E7522D"/>
    <w:rsid w:val="00E75C05"/>
    <w:rsid w:val="00E7622A"/>
    <w:rsid w:val="00E767EE"/>
    <w:rsid w:val="00E76FAD"/>
    <w:rsid w:val="00E7722E"/>
    <w:rsid w:val="00E7788F"/>
    <w:rsid w:val="00E812D1"/>
    <w:rsid w:val="00E81533"/>
    <w:rsid w:val="00E81DD9"/>
    <w:rsid w:val="00E82993"/>
    <w:rsid w:val="00E82A74"/>
    <w:rsid w:val="00E82F57"/>
    <w:rsid w:val="00E8347A"/>
    <w:rsid w:val="00E8348F"/>
    <w:rsid w:val="00E84839"/>
    <w:rsid w:val="00E84E20"/>
    <w:rsid w:val="00E8578D"/>
    <w:rsid w:val="00E85A39"/>
    <w:rsid w:val="00E85E77"/>
    <w:rsid w:val="00E86FDF"/>
    <w:rsid w:val="00E87631"/>
    <w:rsid w:val="00E90615"/>
    <w:rsid w:val="00E91093"/>
    <w:rsid w:val="00E9136D"/>
    <w:rsid w:val="00E91498"/>
    <w:rsid w:val="00E91691"/>
    <w:rsid w:val="00E91D46"/>
    <w:rsid w:val="00E9296B"/>
    <w:rsid w:val="00E92BFD"/>
    <w:rsid w:val="00E92C8C"/>
    <w:rsid w:val="00E92FC9"/>
    <w:rsid w:val="00E946B1"/>
    <w:rsid w:val="00E94931"/>
    <w:rsid w:val="00E94E40"/>
    <w:rsid w:val="00E958DD"/>
    <w:rsid w:val="00E95BA9"/>
    <w:rsid w:val="00E95D3C"/>
    <w:rsid w:val="00E9637F"/>
    <w:rsid w:val="00E96FB4"/>
    <w:rsid w:val="00E9723F"/>
    <w:rsid w:val="00EA07DC"/>
    <w:rsid w:val="00EA0C70"/>
    <w:rsid w:val="00EA1164"/>
    <w:rsid w:val="00EA17E6"/>
    <w:rsid w:val="00EA1998"/>
    <w:rsid w:val="00EA1D56"/>
    <w:rsid w:val="00EA24C7"/>
    <w:rsid w:val="00EA28B3"/>
    <w:rsid w:val="00EA2910"/>
    <w:rsid w:val="00EA3136"/>
    <w:rsid w:val="00EA3201"/>
    <w:rsid w:val="00EA34FE"/>
    <w:rsid w:val="00EA3F7C"/>
    <w:rsid w:val="00EA4289"/>
    <w:rsid w:val="00EA4F84"/>
    <w:rsid w:val="00EA5004"/>
    <w:rsid w:val="00EA5A46"/>
    <w:rsid w:val="00EA7A08"/>
    <w:rsid w:val="00EA7E7F"/>
    <w:rsid w:val="00EB0711"/>
    <w:rsid w:val="00EB09DB"/>
    <w:rsid w:val="00EB164E"/>
    <w:rsid w:val="00EB245F"/>
    <w:rsid w:val="00EB25FE"/>
    <w:rsid w:val="00EB2BD4"/>
    <w:rsid w:val="00EB33D4"/>
    <w:rsid w:val="00EB3646"/>
    <w:rsid w:val="00EB3CCD"/>
    <w:rsid w:val="00EB4FDF"/>
    <w:rsid w:val="00EB544E"/>
    <w:rsid w:val="00EB63C5"/>
    <w:rsid w:val="00EB646B"/>
    <w:rsid w:val="00EB6F4E"/>
    <w:rsid w:val="00EB72D9"/>
    <w:rsid w:val="00EB7363"/>
    <w:rsid w:val="00EB7E8B"/>
    <w:rsid w:val="00EC0600"/>
    <w:rsid w:val="00EC1440"/>
    <w:rsid w:val="00EC16BB"/>
    <w:rsid w:val="00EC1D40"/>
    <w:rsid w:val="00EC22E1"/>
    <w:rsid w:val="00EC2FDE"/>
    <w:rsid w:val="00EC36C0"/>
    <w:rsid w:val="00EC442F"/>
    <w:rsid w:val="00EC4457"/>
    <w:rsid w:val="00EC4515"/>
    <w:rsid w:val="00EC4939"/>
    <w:rsid w:val="00EC5287"/>
    <w:rsid w:val="00EC53AC"/>
    <w:rsid w:val="00EC569C"/>
    <w:rsid w:val="00EC5819"/>
    <w:rsid w:val="00EC6EB1"/>
    <w:rsid w:val="00EC78F4"/>
    <w:rsid w:val="00EC7F3D"/>
    <w:rsid w:val="00ED0024"/>
    <w:rsid w:val="00ED0096"/>
    <w:rsid w:val="00ED0544"/>
    <w:rsid w:val="00ED129B"/>
    <w:rsid w:val="00ED2989"/>
    <w:rsid w:val="00ED4E38"/>
    <w:rsid w:val="00ED5C4A"/>
    <w:rsid w:val="00ED5DA1"/>
    <w:rsid w:val="00ED6DF1"/>
    <w:rsid w:val="00ED7515"/>
    <w:rsid w:val="00EE11C0"/>
    <w:rsid w:val="00EE1219"/>
    <w:rsid w:val="00EE2754"/>
    <w:rsid w:val="00EE2FD9"/>
    <w:rsid w:val="00EE30F3"/>
    <w:rsid w:val="00EE38F5"/>
    <w:rsid w:val="00EE42CC"/>
    <w:rsid w:val="00EE430B"/>
    <w:rsid w:val="00EE4662"/>
    <w:rsid w:val="00EE5970"/>
    <w:rsid w:val="00EE5E2B"/>
    <w:rsid w:val="00EE66DA"/>
    <w:rsid w:val="00EE6717"/>
    <w:rsid w:val="00EE6A2D"/>
    <w:rsid w:val="00EE78EC"/>
    <w:rsid w:val="00EE7DDF"/>
    <w:rsid w:val="00EF097E"/>
    <w:rsid w:val="00EF0C62"/>
    <w:rsid w:val="00EF0CB6"/>
    <w:rsid w:val="00EF19F9"/>
    <w:rsid w:val="00EF1F0D"/>
    <w:rsid w:val="00EF28DF"/>
    <w:rsid w:val="00EF2A87"/>
    <w:rsid w:val="00EF346D"/>
    <w:rsid w:val="00EF3D08"/>
    <w:rsid w:val="00EF41DF"/>
    <w:rsid w:val="00EF48DB"/>
    <w:rsid w:val="00EF4A41"/>
    <w:rsid w:val="00EF4BE5"/>
    <w:rsid w:val="00EF4E42"/>
    <w:rsid w:val="00EF60B2"/>
    <w:rsid w:val="00EF6C78"/>
    <w:rsid w:val="00EF6C9D"/>
    <w:rsid w:val="00EF6CE8"/>
    <w:rsid w:val="00EF7777"/>
    <w:rsid w:val="00F003A1"/>
    <w:rsid w:val="00F01DC7"/>
    <w:rsid w:val="00F022DC"/>
    <w:rsid w:val="00F02431"/>
    <w:rsid w:val="00F02727"/>
    <w:rsid w:val="00F02A5A"/>
    <w:rsid w:val="00F03889"/>
    <w:rsid w:val="00F0628A"/>
    <w:rsid w:val="00F0699E"/>
    <w:rsid w:val="00F073EC"/>
    <w:rsid w:val="00F07A65"/>
    <w:rsid w:val="00F1002C"/>
    <w:rsid w:val="00F11215"/>
    <w:rsid w:val="00F117CA"/>
    <w:rsid w:val="00F12167"/>
    <w:rsid w:val="00F12B4C"/>
    <w:rsid w:val="00F14A8A"/>
    <w:rsid w:val="00F151BF"/>
    <w:rsid w:val="00F15688"/>
    <w:rsid w:val="00F15F5D"/>
    <w:rsid w:val="00F1703B"/>
    <w:rsid w:val="00F17046"/>
    <w:rsid w:val="00F20241"/>
    <w:rsid w:val="00F20A8B"/>
    <w:rsid w:val="00F20C71"/>
    <w:rsid w:val="00F21320"/>
    <w:rsid w:val="00F218BA"/>
    <w:rsid w:val="00F22028"/>
    <w:rsid w:val="00F2234C"/>
    <w:rsid w:val="00F22CEE"/>
    <w:rsid w:val="00F23A0A"/>
    <w:rsid w:val="00F23B28"/>
    <w:rsid w:val="00F240D0"/>
    <w:rsid w:val="00F2422D"/>
    <w:rsid w:val="00F243B3"/>
    <w:rsid w:val="00F25373"/>
    <w:rsid w:val="00F25F12"/>
    <w:rsid w:val="00F266B9"/>
    <w:rsid w:val="00F26A32"/>
    <w:rsid w:val="00F26A56"/>
    <w:rsid w:val="00F26B7C"/>
    <w:rsid w:val="00F30682"/>
    <w:rsid w:val="00F30A3A"/>
    <w:rsid w:val="00F317B9"/>
    <w:rsid w:val="00F31A12"/>
    <w:rsid w:val="00F31B21"/>
    <w:rsid w:val="00F31FC9"/>
    <w:rsid w:val="00F3220F"/>
    <w:rsid w:val="00F326D3"/>
    <w:rsid w:val="00F32711"/>
    <w:rsid w:val="00F32EAA"/>
    <w:rsid w:val="00F331F5"/>
    <w:rsid w:val="00F3320E"/>
    <w:rsid w:val="00F36872"/>
    <w:rsid w:val="00F36E18"/>
    <w:rsid w:val="00F37412"/>
    <w:rsid w:val="00F379E1"/>
    <w:rsid w:val="00F37BA2"/>
    <w:rsid w:val="00F40EE5"/>
    <w:rsid w:val="00F41096"/>
    <w:rsid w:val="00F414C6"/>
    <w:rsid w:val="00F429BE"/>
    <w:rsid w:val="00F43148"/>
    <w:rsid w:val="00F43588"/>
    <w:rsid w:val="00F43ECE"/>
    <w:rsid w:val="00F44AF0"/>
    <w:rsid w:val="00F45049"/>
    <w:rsid w:val="00F45ACF"/>
    <w:rsid w:val="00F45EB4"/>
    <w:rsid w:val="00F46295"/>
    <w:rsid w:val="00F4677B"/>
    <w:rsid w:val="00F47CC0"/>
    <w:rsid w:val="00F51F96"/>
    <w:rsid w:val="00F53417"/>
    <w:rsid w:val="00F549D1"/>
    <w:rsid w:val="00F54CF3"/>
    <w:rsid w:val="00F54D23"/>
    <w:rsid w:val="00F550D1"/>
    <w:rsid w:val="00F55552"/>
    <w:rsid w:val="00F55732"/>
    <w:rsid w:val="00F55750"/>
    <w:rsid w:val="00F55950"/>
    <w:rsid w:val="00F5625B"/>
    <w:rsid w:val="00F566A0"/>
    <w:rsid w:val="00F56BB9"/>
    <w:rsid w:val="00F56F6F"/>
    <w:rsid w:val="00F573A4"/>
    <w:rsid w:val="00F577BD"/>
    <w:rsid w:val="00F60CB6"/>
    <w:rsid w:val="00F61070"/>
    <w:rsid w:val="00F61BE3"/>
    <w:rsid w:val="00F61C3B"/>
    <w:rsid w:val="00F62FA8"/>
    <w:rsid w:val="00F62FE9"/>
    <w:rsid w:val="00F64B9B"/>
    <w:rsid w:val="00F65A1B"/>
    <w:rsid w:val="00F65E4B"/>
    <w:rsid w:val="00F66C8A"/>
    <w:rsid w:val="00F67522"/>
    <w:rsid w:val="00F67578"/>
    <w:rsid w:val="00F67C3F"/>
    <w:rsid w:val="00F70BDA"/>
    <w:rsid w:val="00F710FD"/>
    <w:rsid w:val="00F711E6"/>
    <w:rsid w:val="00F71DA2"/>
    <w:rsid w:val="00F72892"/>
    <w:rsid w:val="00F72B8D"/>
    <w:rsid w:val="00F72C94"/>
    <w:rsid w:val="00F72DB4"/>
    <w:rsid w:val="00F730B7"/>
    <w:rsid w:val="00F73AB1"/>
    <w:rsid w:val="00F73F19"/>
    <w:rsid w:val="00F76259"/>
    <w:rsid w:val="00F767C3"/>
    <w:rsid w:val="00F76AC3"/>
    <w:rsid w:val="00F77118"/>
    <w:rsid w:val="00F778FE"/>
    <w:rsid w:val="00F77B89"/>
    <w:rsid w:val="00F80182"/>
    <w:rsid w:val="00F80590"/>
    <w:rsid w:val="00F809CF"/>
    <w:rsid w:val="00F80E63"/>
    <w:rsid w:val="00F8116D"/>
    <w:rsid w:val="00F81180"/>
    <w:rsid w:val="00F818E0"/>
    <w:rsid w:val="00F82967"/>
    <w:rsid w:val="00F82BC4"/>
    <w:rsid w:val="00F84102"/>
    <w:rsid w:val="00F84248"/>
    <w:rsid w:val="00F8481F"/>
    <w:rsid w:val="00F84BB3"/>
    <w:rsid w:val="00F85923"/>
    <w:rsid w:val="00F86062"/>
    <w:rsid w:val="00F86120"/>
    <w:rsid w:val="00F861C4"/>
    <w:rsid w:val="00F86597"/>
    <w:rsid w:val="00F877DB"/>
    <w:rsid w:val="00F901CA"/>
    <w:rsid w:val="00F90979"/>
    <w:rsid w:val="00F90AD9"/>
    <w:rsid w:val="00F90B11"/>
    <w:rsid w:val="00F933E4"/>
    <w:rsid w:val="00F934BB"/>
    <w:rsid w:val="00F93552"/>
    <w:rsid w:val="00F93893"/>
    <w:rsid w:val="00F93E19"/>
    <w:rsid w:val="00F94CA4"/>
    <w:rsid w:val="00F950EB"/>
    <w:rsid w:val="00F95DA2"/>
    <w:rsid w:val="00F97180"/>
    <w:rsid w:val="00F977B3"/>
    <w:rsid w:val="00F97C7B"/>
    <w:rsid w:val="00FA018C"/>
    <w:rsid w:val="00FA02D8"/>
    <w:rsid w:val="00FA074F"/>
    <w:rsid w:val="00FA08EA"/>
    <w:rsid w:val="00FA132B"/>
    <w:rsid w:val="00FA1412"/>
    <w:rsid w:val="00FA1BEF"/>
    <w:rsid w:val="00FA217D"/>
    <w:rsid w:val="00FA43EE"/>
    <w:rsid w:val="00FA5F18"/>
    <w:rsid w:val="00FA6264"/>
    <w:rsid w:val="00FA73F2"/>
    <w:rsid w:val="00FB04C7"/>
    <w:rsid w:val="00FB143A"/>
    <w:rsid w:val="00FB1557"/>
    <w:rsid w:val="00FB1849"/>
    <w:rsid w:val="00FB2293"/>
    <w:rsid w:val="00FB5464"/>
    <w:rsid w:val="00FB58BC"/>
    <w:rsid w:val="00FB6D15"/>
    <w:rsid w:val="00FB6D54"/>
    <w:rsid w:val="00FC0123"/>
    <w:rsid w:val="00FC17F3"/>
    <w:rsid w:val="00FC1B87"/>
    <w:rsid w:val="00FC1F80"/>
    <w:rsid w:val="00FC2C86"/>
    <w:rsid w:val="00FC32DA"/>
    <w:rsid w:val="00FC34C6"/>
    <w:rsid w:val="00FC4794"/>
    <w:rsid w:val="00FC4F8A"/>
    <w:rsid w:val="00FC5E87"/>
    <w:rsid w:val="00FC5EF8"/>
    <w:rsid w:val="00FC647A"/>
    <w:rsid w:val="00FC65A2"/>
    <w:rsid w:val="00FC74CA"/>
    <w:rsid w:val="00FC7F47"/>
    <w:rsid w:val="00FD01C8"/>
    <w:rsid w:val="00FD13D4"/>
    <w:rsid w:val="00FD18E6"/>
    <w:rsid w:val="00FD1E9F"/>
    <w:rsid w:val="00FD1FA5"/>
    <w:rsid w:val="00FD2291"/>
    <w:rsid w:val="00FD298F"/>
    <w:rsid w:val="00FD33DD"/>
    <w:rsid w:val="00FD3869"/>
    <w:rsid w:val="00FD6F35"/>
    <w:rsid w:val="00FD7BB6"/>
    <w:rsid w:val="00FD7BCD"/>
    <w:rsid w:val="00FE19C9"/>
    <w:rsid w:val="00FE1B52"/>
    <w:rsid w:val="00FE1F7B"/>
    <w:rsid w:val="00FE2FA0"/>
    <w:rsid w:val="00FE33D1"/>
    <w:rsid w:val="00FE367E"/>
    <w:rsid w:val="00FE423A"/>
    <w:rsid w:val="00FE60EB"/>
    <w:rsid w:val="00FE670B"/>
    <w:rsid w:val="00FE7296"/>
    <w:rsid w:val="00FE7DEA"/>
    <w:rsid w:val="00FF0203"/>
    <w:rsid w:val="00FF1A27"/>
    <w:rsid w:val="00FF1B8B"/>
    <w:rsid w:val="00FF40CB"/>
    <w:rsid w:val="00FF4956"/>
    <w:rsid w:val="00FF4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30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F345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392958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27068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236275">
      <w:bodyDiv w:val="1"/>
      <w:marLeft w:val="0"/>
      <w:marRight w:val="0"/>
      <w:marTop w:val="0"/>
      <w:marBottom w:val="0"/>
      <w:divBdr>
        <w:top w:val="none" w:sz="0" w:space="0" w:color="auto"/>
        <w:left w:val="none" w:sz="0" w:space="0" w:color="auto"/>
        <w:bottom w:val="none" w:sz="0" w:space="0" w:color="auto"/>
        <w:right w:val="none" w:sz="0" w:space="0" w:color="auto"/>
      </w:divBdr>
    </w:div>
    <w:div w:id="5864241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91777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3283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307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9905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253792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A0904A0-1638-4AF7-A559-24AA7D4E1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1097</Words>
  <Characters>5963</Characters>
  <Application>Microsoft Office Word</Application>
  <DocSecurity>0</DocSecurity>
  <Lines>102</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Anusuya B</cp:lastModifiedBy>
  <cp:revision>24</cp:revision>
  <cp:lastPrinted>2018-08-13T16:59:00Z</cp:lastPrinted>
  <dcterms:created xsi:type="dcterms:W3CDTF">2025-10-03T06:26:00Z</dcterms:created>
  <dcterms:modified xsi:type="dcterms:W3CDTF">2025-10-04T07:53:00Z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1752236042</vt:lpwstr>
  </property>
  <property fmtid="{D5CDD505-2E9C-101B-9397-08002B2CF9AE}" pid="15" name="ContentTypeId">
    <vt:lpwstr>0x010100BD491C61E40E4E42A843F72D51549394</vt:lpwstr>
  </property>
</Properties>
</file>